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13D7F" w14:textId="075C10D3" w:rsidR="004B006E" w:rsidRPr="00525A83" w:rsidRDefault="004B006E" w:rsidP="004B006E">
      <w:pPr>
        <w:spacing w:line="400" w:lineRule="exact"/>
        <w:rPr>
          <w:rFonts w:ascii="宋体" w:hAnsi="宋体"/>
          <w:color w:val="000000" w:themeColor="text1"/>
          <w:sz w:val="28"/>
          <w:szCs w:val="28"/>
        </w:rPr>
      </w:pPr>
      <w:bookmarkStart w:id="0" w:name="_Toc516815991"/>
      <w:r w:rsidRPr="00525A83">
        <w:rPr>
          <w:rFonts w:ascii="宋体" w:hAnsi="宋体" w:hint="eastAsia"/>
          <w:color w:val="000000" w:themeColor="text1"/>
          <w:sz w:val="28"/>
          <w:szCs w:val="28"/>
        </w:rPr>
        <w:t>附件</w:t>
      </w:r>
    </w:p>
    <w:p w14:paraId="28D62C8C" w14:textId="77777777" w:rsidR="00525A83" w:rsidRPr="00FE3881" w:rsidRDefault="00525A83" w:rsidP="00FE3881">
      <w:pPr>
        <w:spacing w:line="400" w:lineRule="exact"/>
        <w:jc w:val="center"/>
        <w:rPr>
          <w:rFonts w:ascii="华文新魏" w:eastAsia="华文新魏" w:hAnsi="宋体"/>
          <w:b w:val="0"/>
          <w:color w:val="000000" w:themeColor="text1"/>
          <w:sz w:val="28"/>
          <w:szCs w:val="28"/>
        </w:rPr>
      </w:pPr>
      <w:bookmarkStart w:id="1" w:name="_Toc427669958"/>
      <w:bookmarkStart w:id="2" w:name="_Toc427324078"/>
      <w:bookmarkStart w:id="3" w:name="_Toc395796113"/>
      <w:bookmarkStart w:id="4" w:name="_Toc427669808"/>
      <w:bookmarkStart w:id="5" w:name="_Toc427670277"/>
      <w:bookmarkStart w:id="6" w:name="_Toc524686089"/>
      <w:bookmarkEnd w:id="0"/>
      <w:r w:rsidRPr="00FE3881">
        <w:rPr>
          <w:rFonts w:ascii="华文新魏" w:eastAsia="华文新魏" w:hAnsi="宋体" w:hint="eastAsia"/>
          <w:b w:val="0"/>
          <w:color w:val="000000" w:themeColor="text1"/>
          <w:sz w:val="28"/>
          <w:szCs w:val="28"/>
        </w:rPr>
        <w:t>上海外国语大学研究生课程管理规定</w:t>
      </w:r>
      <w:bookmarkEnd w:id="1"/>
      <w:bookmarkEnd w:id="2"/>
      <w:bookmarkEnd w:id="3"/>
      <w:bookmarkEnd w:id="4"/>
      <w:bookmarkEnd w:id="5"/>
      <w:bookmarkEnd w:id="6"/>
    </w:p>
    <w:p w14:paraId="1BB20008" w14:textId="77777777" w:rsidR="00D05E14" w:rsidRDefault="00D05E14" w:rsidP="00525A83">
      <w:pPr>
        <w:spacing w:beforeLines="50" w:before="156" w:line="400" w:lineRule="exact"/>
        <w:jc w:val="center"/>
        <w:rPr>
          <w:rFonts w:eastAsia="华文新魏"/>
          <w:b w:val="0"/>
          <w:bCs/>
          <w:color w:val="000000" w:themeColor="text1"/>
          <w:sz w:val="22"/>
          <w:szCs w:val="22"/>
        </w:rPr>
      </w:pPr>
    </w:p>
    <w:p w14:paraId="3B77B8F2" w14:textId="79FDA78E" w:rsidR="00525A83" w:rsidRPr="00525A83" w:rsidRDefault="00525A83" w:rsidP="00525A83">
      <w:pPr>
        <w:spacing w:beforeLines="50" w:before="156" w:line="400" w:lineRule="exact"/>
        <w:jc w:val="center"/>
        <w:rPr>
          <w:rFonts w:eastAsia="华文新魏"/>
          <w:b w:val="0"/>
          <w:bCs/>
          <w:color w:val="000000" w:themeColor="text1"/>
          <w:sz w:val="22"/>
          <w:szCs w:val="22"/>
        </w:rPr>
      </w:pPr>
      <w:r w:rsidRPr="00525A83">
        <w:rPr>
          <w:rFonts w:eastAsia="华文新魏" w:hint="eastAsia"/>
          <w:b w:val="0"/>
          <w:bCs/>
          <w:color w:val="000000" w:themeColor="text1"/>
          <w:sz w:val="22"/>
          <w:szCs w:val="22"/>
        </w:rPr>
        <w:t>（</w:t>
      </w:r>
      <w:r w:rsidRPr="00525A83">
        <w:rPr>
          <w:rFonts w:eastAsia="华文新魏"/>
          <w:b w:val="0"/>
          <w:bCs/>
          <w:color w:val="000000" w:themeColor="text1"/>
          <w:sz w:val="22"/>
          <w:szCs w:val="22"/>
        </w:rPr>
        <w:t>上外</w:t>
      </w:r>
      <w:proofErr w:type="gramStart"/>
      <w:r w:rsidRPr="00525A83">
        <w:rPr>
          <w:rFonts w:eastAsia="华文新魏"/>
          <w:b w:val="0"/>
          <w:bCs/>
          <w:color w:val="000000" w:themeColor="text1"/>
          <w:sz w:val="22"/>
          <w:szCs w:val="22"/>
        </w:rPr>
        <w:t>研</w:t>
      </w:r>
      <w:proofErr w:type="gramEnd"/>
      <w:r w:rsidRPr="00525A83">
        <w:rPr>
          <w:rFonts w:eastAsia="华文新魏"/>
          <w:b w:val="0"/>
          <w:bCs/>
          <w:color w:val="000000" w:themeColor="text1"/>
          <w:sz w:val="22"/>
          <w:szCs w:val="22"/>
        </w:rPr>
        <w:t>〔</w:t>
      </w:r>
      <w:r w:rsidRPr="00525A83">
        <w:rPr>
          <w:rFonts w:eastAsia="华文新魏"/>
          <w:b w:val="0"/>
          <w:bCs/>
          <w:color w:val="000000" w:themeColor="text1"/>
          <w:sz w:val="22"/>
          <w:szCs w:val="22"/>
        </w:rPr>
        <w:t>2017</w:t>
      </w:r>
      <w:r w:rsidRPr="00525A83">
        <w:rPr>
          <w:rFonts w:eastAsia="华文新魏"/>
          <w:b w:val="0"/>
          <w:bCs/>
          <w:color w:val="000000" w:themeColor="text1"/>
          <w:sz w:val="22"/>
          <w:szCs w:val="22"/>
        </w:rPr>
        <w:t>〕</w:t>
      </w:r>
      <w:r w:rsidRPr="00525A83">
        <w:rPr>
          <w:rFonts w:eastAsia="华文新魏"/>
          <w:b w:val="0"/>
          <w:bCs/>
          <w:color w:val="000000" w:themeColor="text1"/>
          <w:sz w:val="22"/>
          <w:szCs w:val="22"/>
        </w:rPr>
        <w:t>6</w:t>
      </w:r>
      <w:r w:rsidRPr="00525A83">
        <w:rPr>
          <w:rFonts w:eastAsia="华文新魏"/>
          <w:b w:val="0"/>
          <w:bCs/>
          <w:color w:val="000000" w:themeColor="text1"/>
          <w:sz w:val="22"/>
          <w:szCs w:val="22"/>
        </w:rPr>
        <w:t>号</w:t>
      </w:r>
      <w:r w:rsidRPr="00525A83">
        <w:rPr>
          <w:rFonts w:eastAsia="华文新魏" w:hint="eastAsia"/>
          <w:b w:val="0"/>
          <w:bCs/>
          <w:color w:val="000000" w:themeColor="text1"/>
          <w:sz w:val="22"/>
          <w:szCs w:val="22"/>
        </w:rPr>
        <w:t>文；上外</w:t>
      </w:r>
      <w:proofErr w:type="gramStart"/>
      <w:r w:rsidRPr="00525A83">
        <w:rPr>
          <w:rFonts w:eastAsia="华文新魏" w:hint="eastAsia"/>
          <w:b w:val="0"/>
          <w:bCs/>
          <w:color w:val="000000" w:themeColor="text1"/>
          <w:sz w:val="22"/>
          <w:szCs w:val="22"/>
        </w:rPr>
        <w:t>研</w:t>
      </w:r>
      <w:proofErr w:type="gramEnd"/>
      <w:r w:rsidRPr="00525A83">
        <w:rPr>
          <w:rFonts w:eastAsia="华文新魏"/>
          <w:b w:val="0"/>
          <w:bCs/>
          <w:color w:val="000000" w:themeColor="text1"/>
          <w:sz w:val="22"/>
          <w:szCs w:val="22"/>
        </w:rPr>
        <w:t>〔</w:t>
      </w:r>
      <w:r w:rsidRPr="00525A83">
        <w:rPr>
          <w:rFonts w:eastAsia="华文新魏"/>
          <w:b w:val="0"/>
          <w:bCs/>
          <w:color w:val="000000" w:themeColor="text1"/>
          <w:sz w:val="22"/>
          <w:szCs w:val="22"/>
        </w:rPr>
        <w:t>2019</w:t>
      </w:r>
      <w:r w:rsidRPr="00525A83">
        <w:rPr>
          <w:rFonts w:eastAsia="华文新魏"/>
          <w:b w:val="0"/>
          <w:bCs/>
          <w:color w:val="000000" w:themeColor="text1"/>
          <w:sz w:val="22"/>
          <w:szCs w:val="22"/>
        </w:rPr>
        <w:t>〕</w:t>
      </w:r>
      <w:r w:rsidR="00FE3881">
        <w:rPr>
          <w:rFonts w:eastAsia="华文新魏" w:hint="eastAsia"/>
          <w:b w:val="0"/>
          <w:bCs/>
          <w:color w:val="000000" w:themeColor="text1"/>
          <w:sz w:val="22"/>
          <w:szCs w:val="22"/>
        </w:rPr>
        <w:t>8</w:t>
      </w:r>
      <w:r w:rsidRPr="00525A83">
        <w:rPr>
          <w:rFonts w:eastAsia="华文新魏"/>
          <w:b w:val="0"/>
          <w:bCs/>
          <w:color w:val="000000" w:themeColor="text1"/>
          <w:sz w:val="22"/>
          <w:szCs w:val="22"/>
        </w:rPr>
        <w:t>号</w:t>
      </w:r>
      <w:ins w:id="7" w:author="黄婷" w:date="2021-05-31T00:11:00Z">
        <w:r w:rsidR="00287171">
          <w:rPr>
            <w:rFonts w:eastAsia="华文新魏" w:hint="eastAsia"/>
            <w:b w:val="0"/>
            <w:bCs/>
            <w:color w:val="000000" w:themeColor="text1"/>
            <w:sz w:val="22"/>
            <w:szCs w:val="22"/>
          </w:rPr>
          <w:t>第一次修改</w:t>
        </w:r>
      </w:ins>
      <w:ins w:id="8" w:author="黄婷" w:date="2021-05-31T00:07:00Z">
        <w:r w:rsidR="00287171">
          <w:rPr>
            <w:rFonts w:eastAsia="华文新魏" w:hint="eastAsia"/>
            <w:b w:val="0"/>
            <w:bCs/>
            <w:color w:val="000000" w:themeColor="text1"/>
            <w:sz w:val="22"/>
            <w:szCs w:val="22"/>
          </w:rPr>
          <w:t>；</w:t>
        </w:r>
        <w:r w:rsidR="00287171" w:rsidRPr="00525A83">
          <w:rPr>
            <w:rFonts w:eastAsia="华文新魏" w:hint="eastAsia"/>
            <w:b w:val="0"/>
            <w:bCs/>
            <w:color w:val="000000" w:themeColor="text1"/>
            <w:sz w:val="22"/>
            <w:szCs w:val="22"/>
          </w:rPr>
          <w:t>上外</w:t>
        </w:r>
        <w:proofErr w:type="gramStart"/>
        <w:r w:rsidR="00287171" w:rsidRPr="00525A83">
          <w:rPr>
            <w:rFonts w:eastAsia="华文新魏" w:hint="eastAsia"/>
            <w:b w:val="0"/>
            <w:bCs/>
            <w:color w:val="000000" w:themeColor="text1"/>
            <w:sz w:val="22"/>
            <w:szCs w:val="22"/>
          </w:rPr>
          <w:t>研</w:t>
        </w:r>
        <w:proofErr w:type="gramEnd"/>
        <w:r w:rsidR="00287171" w:rsidRPr="00525A83">
          <w:rPr>
            <w:rFonts w:eastAsia="华文新魏"/>
            <w:b w:val="0"/>
            <w:bCs/>
            <w:color w:val="000000" w:themeColor="text1"/>
            <w:sz w:val="22"/>
            <w:szCs w:val="22"/>
          </w:rPr>
          <w:t>〔</w:t>
        </w:r>
        <w:r w:rsidR="00287171" w:rsidRPr="00525A83">
          <w:rPr>
            <w:rFonts w:eastAsia="华文新魏"/>
            <w:b w:val="0"/>
            <w:bCs/>
            <w:color w:val="000000" w:themeColor="text1"/>
            <w:sz w:val="22"/>
            <w:szCs w:val="22"/>
          </w:rPr>
          <w:t>20</w:t>
        </w:r>
        <w:r w:rsidR="00287171">
          <w:rPr>
            <w:rFonts w:eastAsia="华文新魏"/>
            <w:b w:val="0"/>
            <w:bCs/>
            <w:color w:val="000000" w:themeColor="text1"/>
            <w:sz w:val="22"/>
            <w:szCs w:val="22"/>
          </w:rPr>
          <w:t>21</w:t>
        </w:r>
        <w:r w:rsidR="00287171" w:rsidRPr="00525A83">
          <w:rPr>
            <w:rFonts w:eastAsia="华文新魏"/>
            <w:b w:val="0"/>
            <w:bCs/>
            <w:color w:val="000000" w:themeColor="text1"/>
            <w:sz w:val="22"/>
            <w:szCs w:val="22"/>
          </w:rPr>
          <w:t>〕</w:t>
        </w:r>
        <w:r w:rsidR="00287171">
          <w:rPr>
            <w:rFonts w:eastAsia="华文新魏" w:hint="eastAsia"/>
            <w:b w:val="0"/>
            <w:bCs/>
            <w:color w:val="000000" w:themeColor="text1"/>
            <w:sz w:val="22"/>
            <w:szCs w:val="22"/>
          </w:rPr>
          <w:t>？</w:t>
        </w:r>
        <w:r w:rsidR="00287171" w:rsidRPr="00525A83">
          <w:rPr>
            <w:rFonts w:eastAsia="华文新魏"/>
            <w:b w:val="0"/>
            <w:bCs/>
            <w:color w:val="000000" w:themeColor="text1"/>
            <w:sz w:val="22"/>
            <w:szCs w:val="22"/>
          </w:rPr>
          <w:t>号</w:t>
        </w:r>
        <w:r w:rsidR="00287171">
          <w:rPr>
            <w:rFonts w:eastAsia="华文新魏" w:hint="eastAsia"/>
            <w:b w:val="0"/>
            <w:bCs/>
            <w:color w:val="000000" w:themeColor="text1"/>
            <w:sz w:val="22"/>
            <w:szCs w:val="22"/>
          </w:rPr>
          <w:t>第</w:t>
        </w:r>
      </w:ins>
      <w:ins w:id="9" w:author="黄婷" w:date="2021-05-31T00:11:00Z">
        <w:r w:rsidR="00287171">
          <w:rPr>
            <w:rFonts w:eastAsia="华文新魏" w:hint="eastAsia"/>
            <w:b w:val="0"/>
            <w:bCs/>
            <w:color w:val="000000" w:themeColor="text1"/>
            <w:sz w:val="22"/>
            <w:szCs w:val="22"/>
          </w:rPr>
          <w:t>二</w:t>
        </w:r>
      </w:ins>
      <w:bookmarkStart w:id="10" w:name="_GoBack"/>
      <w:bookmarkEnd w:id="10"/>
      <w:ins w:id="11" w:author="黄婷" w:date="2021-05-31T00:07:00Z">
        <w:r w:rsidR="00287171">
          <w:rPr>
            <w:rFonts w:eastAsia="华文新魏" w:hint="eastAsia"/>
            <w:b w:val="0"/>
            <w:bCs/>
            <w:color w:val="000000" w:themeColor="text1"/>
            <w:sz w:val="22"/>
            <w:szCs w:val="22"/>
          </w:rPr>
          <w:t>次修改</w:t>
        </w:r>
      </w:ins>
      <w:r w:rsidRPr="00525A83">
        <w:rPr>
          <w:rFonts w:eastAsia="华文新魏" w:hint="eastAsia"/>
          <w:b w:val="0"/>
          <w:bCs/>
          <w:color w:val="000000" w:themeColor="text1"/>
          <w:sz w:val="22"/>
          <w:szCs w:val="22"/>
        </w:rPr>
        <w:t>）</w:t>
      </w:r>
    </w:p>
    <w:p w14:paraId="7AFEFDB1" w14:textId="77777777" w:rsidR="00525A83" w:rsidRPr="00525A83" w:rsidRDefault="00525A83" w:rsidP="00525A83">
      <w:pPr>
        <w:spacing w:line="400" w:lineRule="exact"/>
        <w:rPr>
          <w:b w:val="0"/>
          <w:bCs/>
          <w:color w:val="000000" w:themeColor="text1"/>
          <w:sz w:val="22"/>
          <w:szCs w:val="22"/>
        </w:rPr>
      </w:pPr>
    </w:p>
    <w:p w14:paraId="23577114" w14:textId="77777777" w:rsidR="00525A83" w:rsidRPr="00525A83" w:rsidRDefault="00525A83" w:rsidP="00525A83">
      <w:pPr>
        <w:spacing w:line="400" w:lineRule="exact"/>
        <w:jc w:val="center"/>
        <w:rPr>
          <w:rFonts w:eastAsia="黑体"/>
          <w:b w:val="0"/>
          <w:bCs/>
          <w:color w:val="000000" w:themeColor="text1"/>
          <w:sz w:val="22"/>
          <w:szCs w:val="22"/>
        </w:rPr>
      </w:pPr>
      <w:r w:rsidRPr="00525A83">
        <w:rPr>
          <w:rFonts w:eastAsia="黑体" w:hint="eastAsia"/>
          <w:b w:val="0"/>
          <w:bCs/>
          <w:color w:val="000000" w:themeColor="text1"/>
          <w:sz w:val="22"/>
          <w:szCs w:val="22"/>
        </w:rPr>
        <w:t>第一章</w:t>
      </w:r>
      <w:r w:rsidRPr="00525A83">
        <w:rPr>
          <w:rFonts w:eastAsia="黑体" w:hint="eastAsia"/>
          <w:b w:val="0"/>
          <w:bCs/>
          <w:color w:val="000000" w:themeColor="text1"/>
          <w:sz w:val="22"/>
          <w:szCs w:val="22"/>
        </w:rPr>
        <w:t xml:space="preserve">  </w:t>
      </w:r>
      <w:r w:rsidRPr="00525A83">
        <w:rPr>
          <w:rFonts w:eastAsia="黑体" w:hint="eastAsia"/>
          <w:b w:val="0"/>
          <w:bCs/>
          <w:color w:val="000000" w:themeColor="text1"/>
          <w:sz w:val="22"/>
          <w:szCs w:val="22"/>
        </w:rPr>
        <w:t>总</w:t>
      </w:r>
      <w:r w:rsidRPr="00525A83">
        <w:rPr>
          <w:rFonts w:eastAsia="黑体"/>
          <w:b w:val="0"/>
          <w:bCs/>
          <w:color w:val="000000" w:themeColor="text1"/>
          <w:sz w:val="22"/>
          <w:szCs w:val="22"/>
        </w:rPr>
        <w:t xml:space="preserve"> </w:t>
      </w:r>
      <w:r w:rsidRPr="00525A83">
        <w:rPr>
          <w:rFonts w:eastAsia="黑体" w:hint="eastAsia"/>
          <w:b w:val="0"/>
          <w:bCs/>
          <w:color w:val="000000" w:themeColor="text1"/>
          <w:sz w:val="22"/>
          <w:szCs w:val="22"/>
        </w:rPr>
        <w:t>则</w:t>
      </w:r>
    </w:p>
    <w:p w14:paraId="6C99D6D1" w14:textId="77777777" w:rsidR="00525A83" w:rsidRPr="00525A83" w:rsidRDefault="00525A83" w:rsidP="00525A83">
      <w:pPr>
        <w:spacing w:line="400" w:lineRule="exact"/>
        <w:jc w:val="center"/>
        <w:rPr>
          <w:rFonts w:eastAsia="黑体"/>
          <w:b w:val="0"/>
          <w:bCs/>
          <w:color w:val="000000" w:themeColor="text1"/>
          <w:sz w:val="22"/>
          <w:szCs w:val="22"/>
        </w:rPr>
      </w:pPr>
    </w:p>
    <w:p w14:paraId="64D305DC"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课程教学是研究生培养工作的重要组成部分，课程学习是研究生掌握坚实基础理论和系统专业知识的重要途径。为进一步规范和加强我校研究生课程教学工作，建立和维护良好的课程教学秩序，完善研究生课程管理与服务体系，提高研究生培养质量，提升研究生创新能力和发展能力，根据《教育部关于改进和加强研究生课程建设的意见》（教研</w:t>
      </w:r>
      <w:r w:rsidRPr="00525A83">
        <w:rPr>
          <w:rFonts w:ascii="Times New Roman" w:hAnsi="Times New Roman"/>
          <w:bCs/>
          <w:color w:val="000000" w:themeColor="text1"/>
          <w:kern w:val="0"/>
          <w:sz w:val="22"/>
        </w:rPr>
        <w:t>[2014]5</w:t>
      </w:r>
      <w:r w:rsidRPr="00525A83">
        <w:rPr>
          <w:rFonts w:ascii="Times New Roman" w:hAnsi="Times New Roman" w:hint="eastAsia"/>
          <w:bCs/>
          <w:color w:val="000000" w:themeColor="text1"/>
          <w:kern w:val="0"/>
          <w:sz w:val="22"/>
        </w:rPr>
        <w:t>号）、《普通高等学校学生管理规定》（中华人民共和国教育部令第</w:t>
      </w:r>
      <w:r w:rsidRPr="00525A83">
        <w:rPr>
          <w:rFonts w:ascii="Times New Roman" w:hAnsi="Times New Roman"/>
          <w:bCs/>
          <w:color w:val="000000" w:themeColor="text1"/>
          <w:kern w:val="0"/>
          <w:sz w:val="22"/>
        </w:rPr>
        <w:t>41</w:t>
      </w:r>
      <w:r w:rsidRPr="00525A83">
        <w:rPr>
          <w:rFonts w:ascii="Times New Roman" w:hAnsi="Times New Roman" w:hint="eastAsia"/>
          <w:bCs/>
          <w:color w:val="000000" w:themeColor="text1"/>
          <w:kern w:val="0"/>
          <w:sz w:val="22"/>
        </w:rPr>
        <w:t>号）要求和《上海外国语大学研究生学籍管理规定》等规章，结合我校实际情况，特制订本规定。</w:t>
      </w:r>
    </w:p>
    <w:p w14:paraId="0E94C588"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bCs/>
          <w:color w:val="000000" w:themeColor="text1"/>
          <w:kern w:val="0"/>
          <w:sz w:val="22"/>
        </w:rPr>
        <w:t>  </w:t>
      </w:r>
      <w:r w:rsidRPr="00525A83">
        <w:rPr>
          <w:rFonts w:ascii="Times New Roman" w:hAnsi="Times New Roman" w:hint="eastAsia"/>
          <w:bCs/>
          <w:color w:val="000000" w:themeColor="text1"/>
          <w:kern w:val="0"/>
          <w:sz w:val="22"/>
        </w:rPr>
        <w:t>研究生课程教学工作实行校、院两级管理，研究生院培养与国际化办公室作为全校研究生课程教学的管理机构，负责全校研究生课程教学的宏观管理及全校研究生公共课程教学的协调和管理，并组织研究生课程建设和各类研究生课程教学的检查、评估工作。各学院（系、部、所）作为研究生课程教学的具体实施单位，负责本单位的研究生课程教学、建设、管理与质量保障工作。</w:t>
      </w:r>
    </w:p>
    <w:p w14:paraId="7C6AA880"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研究生课程管理是指依据各学科专业研究生培养方案所进行的研究生课程的开课、排课、选课、教学、考核、成绩和试卷归档等管理工作。</w:t>
      </w:r>
    </w:p>
    <w:p w14:paraId="22CF3C40" w14:textId="77777777" w:rsidR="00525A83" w:rsidRPr="00525A83" w:rsidRDefault="00525A83" w:rsidP="00525A83">
      <w:pPr>
        <w:spacing w:line="400" w:lineRule="exact"/>
        <w:jc w:val="center"/>
        <w:rPr>
          <w:rFonts w:eastAsia="黑体"/>
          <w:b w:val="0"/>
          <w:bCs/>
          <w:color w:val="000000" w:themeColor="text1"/>
          <w:sz w:val="22"/>
          <w:szCs w:val="22"/>
        </w:rPr>
      </w:pPr>
    </w:p>
    <w:p w14:paraId="03471F92" w14:textId="77777777" w:rsidR="00525A83" w:rsidRPr="00525A83" w:rsidRDefault="00525A83" w:rsidP="00525A83">
      <w:pPr>
        <w:spacing w:line="400" w:lineRule="exact"/>
        <w:jc w:val="center"/>
        <w:rPr>
          <w:rFonts w:eastAsia="黑体"/>
          <w:b w:val="0"/>
          <w:bCs/>
          <w:color w:val="000000" w:themeColor="text1"/>
          <w:sz w:val="22"/>
          <w:szCs w:val="22"/>
        </w:rPr>
      </w:pPr>
      <w:r w:rsidRPr="00525A83">
        <w:rPr>
          <w:rFonts w:eastAsia="黑体" w:hint="eastAsia"/>
          <w:b w:val="0"/>
          <w:bCs/>
          <w:color w:val="000000" w:themeColor="text1"/>
          <w:sz w:val="22"/>
          <w:szCs w:val="22"/>
        </w:rPr>
        <w:t>第二章</w:t>
      </w:r>
      <w:r w:rsidRPr="00525A83">
        <w:rPr>
          <w:rFonts w:eastAsia="黑体" w:hint="eastAsia"/>
          <w:b w:val="0"/>
          <w:bCs/>
          <w:color w:val="000000" w:themeColor="text1"/>
          <w:sz w:val="22"/>
          <w:szCs w:val="22"/>
        </w:rPr>
        <w:t xml:space="preserve">  </w:t>
      </w:r>
      <w:r w:rsidRPr="00525A83">
        <w:rPr>
          <w:rFonts w:eastAsia="黑体" w:hint="eastAsia"/>
          <w:b w:val="0"/>
          <w:bCs/>
          <w:color w:val="000000" w:themeColor="text1"/>
          <w:sz w:val="22"/>
          <w:szCs w:val="22"/>
        </w:rPr>
        <w:t>开课管理</w:t>
      </w:r>
    </w:p>
    <w:p w14:paraId="5A92DFFB" w14:textId="77777777" w:rsidR="00525A83" w:rsidRPr="00525A83" w:rsidRDefault="00525A83" w:rsidP="00525A83">
      <w:pPr>
        <w:spacing w:line="400" w:lineRule="exact"/>
        <w:jc w:val="center"/>
        <w:rPr>
          <w:rFonts w:eastAsia="黑体"/>
          <w:b w:val="0"/>
          <w:bCs/>
          <w:color w:val="000000" w:themeColor="text1"/>
          <w:sz w:val="22"/>
          <w:szCs w:val="22"/>
        </w:rPr>
      </w:pPr>
    </w:p>
    <w:p w14:paraId="4FA78603"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cs="宋体" w:hint="eastAsia"/>
          <w:color w:val="000000" w:themeColor="text1"/>
          <w:kern w:val="0"/>
          <w:sz w:val="22"/>
        </w:rPr>
        <w:t xml:space="preserve"> </w:t>
      </w:r>
      <w:r w:rsidRPr="00525A83">
        <w:rPr>
          <w:rFonts w:ascii="Times New Roman" w:hAnsi="Times New Roman" w:cs="宋体" w:hint="eastAsia"/>
          <w:color w:val="000000" w:themeColor="text1"/>
          <w:kern w:val="0"/>
          <w:sz w:val="22"/>
        </w:rPr>
        <w:t>各学院（系、部、所）根据教学任务安排承担研究生公共课程和专业课程的开课管理。</w:t>
      </w:r>
    </w:p>
    <w:p w14:paraId="68CD0C29"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cs="宋体"/>
          <w:color w:val="000000" w:themeColor="text1"/>
          <w:kern w:val="0"/>
          <w:sz w:val="22"/>
        </w:rPr>
        <w:t xml:space="preserve"> </w:t>
      </w:r>
      <w:r w:rsidRPr="00525A83">
        <w:rPr>
          <w:rFonts w:ascii="Times New Roman" w:hAnsi="Times New Roman" w:cs="宋体" w:hint="eastAsia"/>
          <w:color w:val="000000" w:themeColor="text1"/>
          <w:kern w:val="0"/>
          <w:sz w:val="22"/>
        </w:rPr>
        <w:t>各学院（系、部、所）必须</w:t>
      </w:r>
      <w:r w:rsidRPr="00525A83">
        <w:rPr>
          <w:rFonts w:ascii="Times New Roman" w:hAnsi="Times New Roman" w:hint="eastAsia"/>
          <w:bCs/>
          <w:color w:val="000000" w:themeColor="text1"/>
          <w:kern w:val="0"/>
          <w:sz w:val="22"/>
        </w:rPr>
        <w:t>严格依据经过审定的研究生培养方案进行开课，根据课程设置要求制订开课计划，下达教学任务书，不得在培养方案之外随意开设课程，培养方案确定的教学环节、学时、学分、考核方式等均不得随意改动。</w:t>
      </w:r>
    </w:p>
    <w:p w14:paraId="1D587064" w14:textId="21E6D756"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各学院（系、部、所）新增设研究生课程需符合我校研究生课程设置基本原则，按照学科专业培养方案统筹规划，并在本单位相关学科专家充分研讨、论证的基础上，由本单位所涉学科学位</w:t>
      </w:r>
      <w:proofErr w:type="gramStart"/>
      <w:r w:rsidRPr="00525A83">
        <w:rPr>
          <w:rFonts w:ascii="Times New Roman" w:hAnsi="Times New Roman" w:hint="eastAsia"/>
          <w:bCs/>
          <w:color w:val="000000" w:themeColor="text1"/>
          <w:kern w:val="0"/>
          <w:sz w:val="22"/>
        </w:rPr>
        <w:t>评定分</w:t>
      </w:r>
      <w:proofErr w:type="gramEnd"/>
      <w:r w:rsidRPr="00525A83">
        <w:rPr>
          <w:rFonts w:ascii="Times New Roman" w:hAnsi="Times New Roman" w:hint="eastAsia"/>
          <w:bCs/>
          <w:color w:val="000000" w:themeColor="text1"/>
          <w:kern w:val="0"/>
          <w:sz w:val="22"/>
        </w:rPr>
        <w:t>委员会或教学指导委员会审核通过后，</w:t>
      </w:r>
      <w:ins w:id="12" w:author="黄 婷" w:date="2021-04-20T11:36:00Z">
        <w:r w:rsidR="004F28E9">
          <w:rPr>
            <w:rFonts w:ascii="Times New Roman" w:hAnsi="Times New Roman" w:hint="eastAsia"/>
            <w:bCs/>
            <w:color w:val="000000" w:themeColor="text1"/>
            <w:kern w:val="0"/>
            <w:sz w:val="22"/>
          </w:rPr>
          <w:t>课程负责人</w:t>
        </w:r>
      </w:ins>
      <w:ins w:id="13" w:author="叶倩倩" w:date="2021-04-15T14:55:00Z">
        <w:r w:rsidR="00616E1A">
          <w:rPr>
            <w:rFonts w:ascii="Times New Roman" w:hAnsi="Times New Roman" w:hint="eastAsia"/>
            <w:bCs/>
            <w:color w:val="000000" w:themeColor="text1"/>
            <w:kern w:val="0"/>
            <w:sz w:val="22"/>
          </w:rPr>
          <w:t>在研究生管理服务系统中</w:t>
        </w:r>
      </w:ins>
      <w:r w:rsidRPr="00525A83">
        <w:rPr>
          <w:rFonts w:ascii="Times New Roman" w:hAnsi="Times New Roman" w:hint="eastAsia"/>
          <w:bCs/>
          <w:color w:val="000000" w:themeColor="text1"/>
          <w:kern w:val="0"/>
          <w:sz w:val="22"/>
        </w:rPr>
        <w:t>提交</w:t>
      </w:r>
      <w:del w:id="14" w:author="叶倩倩" w:date="2021-04-15T14:55:00Z">
        <w:r w:rsidRPr="00525A83" w:rsidDel="00616E1A">
          <w:rPr>
            <w:rFonts w:ascii="Times New Roman" w:hAnsi="Times New Roman" w:hint="eastAsia"/>
            <w:bCs/>
            <w:color w:val="000000" w:themeColor="text1"/>
            <w:kern w:val="0"/>
            <w:sz w:val="22"/>
          </w:rPr>
          <w:delText>《</w:delText>
        </w:r>
      </w:del>
      <w:r w:rsidRPr="00525A83">
        <w:rPr>
          <w:rFonts w:ascii="Times New Roman" w:hAnsi="Times New Roman" w:hint="eastAsia"/>
          <w:bCs/>
          <w:color w:val="000000" w:themeColor="text1"/>
          <w:kern w:val="0"/>
          <w:sz w:val="22"/>
        </w:rPr>
        <w:t>新增研究生课程</w:t>
      </w:r>
      <w:del w:id="15" w:author="叶倩倩" w:date="2021-04-15T14:55:00Z">
        <w:r w:rsidRPr="00525A83" w:rsidDel="00616E1A">
          <w:rPr>
            <w:rFonts w:ascii="Times New Roman" w:hAnsi="Times New Roman" w:hint="eastAsia"/>
            <w:bCs/>
            <w:color w:val="000000" w:themeColor="text1"/>
            <w:kern w:val="0"/>
            <w:sz w:val="22"/>
          </w:rPr>
          <w:delText>申报审批表》</w:delText>
        </w:r>
      </w:del>
      <w:ins w:id="16" w:author="叶倩倩" w:date="2021-04-15T14:55:00Z">
        <w:r w:rsidR="00616E1A">
          <w:rPr>
            <w:rFonts w:ascii="Times New Roman" w:hAnsi="Times New Roman" w:hint="eastAsia"/>
            <w:bCs/>
            <w:color w:val="000000" w:themeColor="text1"/>
            <w:kern w:val="0"/>
            <w:sz w:val="22"/>
          </w:rPr>
          <w:t>申请</w:t>
        </w:r>
      </w:ins>
      <w:r w:rsidRPr="00525A83">
        <w:rPr>
          <w:rFonts w:ascii="Times New Roman" w:hAnsi="Times New Roman" w:hint="eastAsia"/>
          <w:bCs/>
          <w:color w:val="000000" w:themeColor="text1"/>
          <w:kern w:val="0"/>
          <w:sz w:val="22"/>
        </w:rPr>
        <w:t>（含课程教学大纲等</w:t>
      </w:r>
      <w:r w:rsidRPr="00525A83">
        <w:rPr>
          <w:rFonts w:ascii="Times New Roman" w:hAnsi="Times New Roman" w:hint="eastAsia"/>
          <w:bCs/>
          <w:color w:val="000000" w:themeColor="text1"/>
          <w:kern w:val="0"/>
          <w:sz w:val="22"/>
        </w:rPr>
        <w:lastRenderedPageBreak/>
        <w:t>信息），说明课程特点及增设的必要性等，报</w:t>
      </w:r>
      <w:ins w:id="17" w:author="黄 婷" w:date="2021-04-20T11:36:00Z">
        <w:r w:rsidR="004F28E9">
          <w:rPr>
            <w:rFonts w:ascii="Times New Roman" w:hAnsi="Times New Roman" w:hint="eastAsia"/>
            <w:bCs/>
            <w:color w:val="000000" w:themeColor="text1"/>
            <w:kern w:val="0"/>
            <w:sz w:val="22"/>
          </w:rPr>
          <w:t>开课院系</w:t>
        </w:r>
      </w:ins>
      <w:ins w:id="18" w:author="黄 婷" w:date="2021-04-20T11:37:00Z">
        <w:r w:rsidR="004F28E9">
          <w:rPr>
            <w:rFonts w:ascii="Times New Roman" w:hAnsi="Times New Roman" w:hint="eastAsia"/>
            <w:bCs/>
            <w:color w:val="000000" w:themeColor="text1"/>
            <w:kern w:val="0"/>
            <w:sz w:val="22"/>
          </w:rPr>
          <w:t>和</w:t>
        </w:r>
      </w:ins>
      <w:r w:rsidRPr="00525A83">
        <w:rPr>
          <w:rFonts w:ascii="Times New Roman" w:hAnsi="Times New Roman" w:hint="eastAsia"/>
          <w:bCs/>
          <w:color w:val="000000" w:themeColor="text1"/>
          <w:kern w:val="0"/>
          <w:sz w:val="22"/>
        </w:rPr>
        <w:t>研究生院培养与国际化办公室</w:t>
      </w:r>
      <w:del w:id="19" w:author="叶倩倩" w:date="2021-04-15T14:56:00Z">
        <w:r w:rsidRPr="00525A83" w:rsidDel="00616E1A">
          <w:rPr>
            <w:rFonts w:ascii="Times New Roman" w:hAnsi="Times New Roman" w:hint="eastAsia"/>
            <w:bCs/>
            <w:color w:val="000000" w:themeColor="text1"/>
            <w:kern w:val="0"/>
            <w:sz w:val="22"/>
          </w:rPr>
          <w:delText>备案</w:delText>
        </w:r>
      </w:del>
      <w:ins w:id="20" w:author="叶倩倩" w:date="2021-04-15T14:56:00Z">
        <w:r w:rsidR="00616E1A">
          <w:rPr>
            <w:rFonts w:ascii="Times New Roman" w:hAnsi="Times New Roman" w:hint="eastAsia"/>
            <w:bCs/>
            <w:color w:val="000000" w:themeColor="text1"/>
            <w:kern w:val="0"/>
            <w:sz w:val="22"/>
          </w:rPr>
          <w:t>审核</w:t>
        </w:r>
      </w:ins>
      <w:r w:rsidRPr="00525A83">
        <w:rPr>
          <w:rFonts w:ascii="Times New Roman" w:hAnsi="Times New Roman" w:hint="eastAsia"/>
          <w:bCs/>
          <w:color w:val="000000" w:themeColor="text1"/>
          <w:kern w:val="0"/>
          <w:sz w:val="22"/>
        </w:rPr>
        <w:t>，</w:t>
      </w:r>
      <w:ins w:id="21" w:author="叶倩倩" w:date="2021-04-15T14:56:00Z">
        <w:r w:rsidR="00616E1A">
          <w:rPr>
            <w:rFonts w:ascii="Times New Roman" w:hAnsi="Times New Roman" w:hint="eastAsia"/>
            <w:bCs/>
            <w:color w:val="000000" w:themeColor="text1"/>
            <w:kern w:val="0"/>
            <w:sz w:val="22"/>
          </w:rPr>
          <w:t>审核批准后</w:t>
        </w:r>
      </w:ins>
      <w:del w:id="22" w:author="叶倩倩" w:date="2021-04-15T14:56:00Z">
        <w:r w:rsidRPr="00525A83" w:rsidDel="00616E1A">
          <w:rPr>
            <w:rFonts w:ascii="Times New Roman" w:hAnsi="Times New Roman" w:hint="eastAsia"/>
            <w:bCs/>
            <w:color w:val="000000" w:themeColor="text1"/>
            <w:kern w:val="0"/>
            <w:sz w:val="22"/>
          </w:rPr>
          <w:delText>并</w:delText>
        </w:r>
      </w:del>
      <w:r w:rsidRPr="00525A83">
        <w:rPr>
          <w:rFonts w:ascii="Times New Roman" w:hAnsi="Times New Roman" w:hint="eastAsia"/>
          <w:bCs/>
          <w:color w:val="000000" w:themeColor="text1"/>
          <w:kern w:val="0"/>
          <w:sz w:val="22"/>
        </w:rPr>
        <w:t>列入下一学年度研究生培养方案。</w:t>
      </w:r>
    </w:p>
    <w:p w14:paraId="64DC6A97"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凡连续三年无人选修的课程或因选课人数过少连续三年</w:t>
      </w:r>
      <w:proofErr w:type="gramStart"/>
      <w:r w:rsidRPr="00525A83">
        <w:rPr>
          <w:rFonts w:ascii="Times New Roman" w:hAnsi="Times New Roman" w:hint="eastAsia"/>
          <w:bCs/>
          <w:color w:val="000000" w:themeColor="text1"/>
          <w:kern w:val="0"/>
          <w:sz w:val="22"/>
        </w:rPr>
        <w:t>不</w:t>
      </w:r>
      <w:proofErr w:type="gramEnd"/>
      <w:r w:rsidRPr="00525A83">
        <w:rPr>
          <w:rFonts w:ascii="Times New Roman" w:hAnsi="Times New Roman" w:hint="eastAsia"/>
          <w:bCs/>
          <w:color w:val="000000" w:themeColor="text1"/>
          <w:kern w:val="0"/>
          <w:sz w:val="22"/>
        </w:rPr>
        <w:t>开设的课程，在重新修订培养方案时原则上予以取消。若该课程需重新开设，则按新开课程办理申请手续。</w:t>
      </w:r>
    </w:p>
    <w:p w14:paraId="76F220E2" w14:textId="7DFDD754"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各学院（系、部、所）应根据下一学期的开课任务落实任课教师，原则上要求每门课程应安排主讲教师</w:t>
      </w:r>
      <w:proofErr w:type="gramStart"/>
      <w:r w:rsidRPr="00525A83">
        <w:rPr>
          <w:rFonts w:ascii="Times New Roman" w:hAnsi="Times New Roman" w:hint="eastAsia"/>
          <w:bCs/>
          <w:color w:val="000000" w:themeColor="text1"/>
          <w:kern w:val="0"/>
          <w:sz w:val="22"/>
        </w:rPr>
        <w:t>和副讲教师</w:t>
      </w:r>
      <w:proofErr w:type="gramEnd"/>
      <w:r w:rsidRPr="00525A83">
        <w:rPr>
          <w:rFonts w:ascii="Times New Roman" w:hAnsi="Times New Roman" w:hint="eastAsia"/>
          <w:bCs/>
          <w:color w:val="000000" w:themeColor="text1"/>
          <w:kern w:val="0"/>
          <w:sz w:val="22"/>
        </w:rPr>
        <w:t>。主讲教师需</w:t>
      </w:r>
      <w:del w:id="23" w:author="黄 婷" w:date="2021-04-20T11:38:00Z">
        <w:r w:rsidRPr="00525A83" w:rsidDel="00461DEC">
          <w:rPr>
            <w:rFonts w:ascii="Times New Roman" w:hAnsi="Times New Roman" w:hint="eastAsia"/>
            <w:bCs/>
            <w:color w:val="000000" w:themeColor="text1"/>
            <w:kern w:val="0"/>
            <w:sz w:val="22"/>
          </w:rPr>
          <w:delText>提交</w:delText>
        </w:r>
      </w:del>
      <w:ins w:id="24" w:author="黄 婷" w:date="2021-04-20T11:39:00Z">
        <w:r w:rsidR="00461DEC">
          <w:rPr>
            <w:rFonts w:ascii="Times New Roman" w:hAnsi="Times New Roman" w:hint="eastAsia"/>
            <w:bCs/>
            <w:color w:val="000000" w:themeColor="text1"/>
            <w:kern w:val="0"/>
            <w:sz w:val="22"/>
          </w:rPr>
          <w:t>在研究生管理</w:t>
        </w:r>
      </w:ins>
      <w:ins w:id="25" w:author="黄婷" w:date="2021-05-30T16:58:00Z">
        <w:r w:rsidR="00C801CC">
          <w:rPr>
            <w:rFonts w:ascii="Times New Roman" w:hAnsi="Times New Roman" w:hint="eastAsia"/>
            <w:bCs/>
            <w:color w:val="000000" w:themeColor="text1"/>
            <w:kern w:val="0"/>
            <w:sz w:val="22"/>
          </w:rPr>
          <w:t>服务</w:t>
        </w:r>
      </w:ins>
      <w:ins w:id="26" w:author="黄 婷" w:date="2021-04-20T11:39:00Z">
        <w:r w:rsidR="00461DEC">
          <w:rPr>
            <w:rFonts w:ascii="Times New Roman" w:hAnsi="Times New Roman" w:hint="eastAsia"/>
            <w:bCs/>
            <w:color w:val="000000" w:themeColor="text1"/>
            <w:kern w:val="0"/>
            <w:sz w:val="22"/>
          </w:rPr>
          <w:t>系统中更新维护</w:t>
        </w:r>
      </w:ins>
      <w:r w:rsidRPr="00525A83">
        <w:rPr>
          <w:rFonts w:ascii="Times New Roman" w:hAnsi="Times New Roman" w:hint="eastAsia"/>
          <w:bCs/>
          <w:color w:val="000000" w:themeColor="text1"/>
          <w:kern w:val="0"/>
          <w:sz w:val="22"/>
        </w:rPr>
        <w:t>课程教学大纲，供研究生选课时参考。</w:t>
      </w:r>
    </w:p>
    <w:p w14:paraId="41E46BDF" w14:textId="0BC2B8F4" w:rsidR="00525A83" w:rsidRPr="00525A83" w:rsidDel="009B21D8" w:rsidRDefault="00525A83" w:rsidP="003A070F">
      <w:pPr>
        <w:pStyle w:val="12"/>
        <w:numPr>
          <w:ilvl w:val="0"/>
          <w:numId w:val="1"/>
        </w:numPr>
        <w:autoSpaceDE w:val="0"/>
        <w:autoSpaceDN w:val="0"/>
        <w:adjustRightInd w:val="0"/>
        <w:snapToGrid w:val="0"/>
        <w:spacing w:line="400" w:lineRule="exact"/>
        <w:ind w:left="0" w:right="-1" w:firstLineChars="0" w:firstLine="480"/>
        <w:rPr>
          <w:del w:id="27" w:author="黄 婷" w:date="2021-04-20T15:51:00Z"/>
          <w:rFonts w:ascii="Times New Roman" w:hAnsi="Times New Roman"/>
          <w:bCs/>
          <w:color w:val="000000" w:themeColor="text1"/>
          <w:kern w:val="0"/>
          <w:sz w:val="22"/>
        </w:rPr>
      </w:pPr>
      <w:del w:id="28" w:author="黄 婷" w:date="2021-04-20T15:51:00Z">
        <w:r w:rsidRPr="00525A83" w:rsidDel="009B21D8">
          <w:rPr>
            <w:rFonts w:ascii="Times New Roman" w:hAnsi="Times New Roman" w:hint="eastAsia"/>
            <w:bCs/>
            <w:color w:val="000000" w:themeColor="text1"/>
            <w:kern w:val="0"/>
            <w:sz w:val="22"/>
          </w:rPr>
          <w:delText xml:space="preserve"> </w:delText>
        </w:r>
        <w:r w:rsidRPr="00525A83" w:rsidDel="009B21D8">
          <w:rPr>
            <w:rFonts w:ascii="Times New Roman" w:hAnsi="Times New Roman" w:hint="eastAsia"/>
            <w:bCs/>
            <w:color w:val="000000" w:themeColor="text1"/>
            <w:kern w:val="0"/>
            <w:sz w:val="22"/>
          </w:rPr>
          <w:delText>下一学期所开课程确定后，由各学院（系、部、所）将计划课程信息上传至研究生管理服务系统。计划课程信息包括：课程编号，课程名称</w:delText>
        </w:r>
      </w:del>
      <w:del w:id="29" w:author="黄 婷" w:date="2021-04-20T11:40:00Z">
        <w:r w:rsidRPr="00525A83" w:rsidDel="003A070F">
          <w:rPr>
            <w:rFonts w:ascii="Times New Roman" w:hAnsi="Times New Roman" w:hint="eastAsia"/>
            <w:bCs/>
            <w:color w:val="000000" w:themeColor="text1"/>
            <w:kern w:val="0"/>
            <w:sz w:val="22"/>
          </w:rPr>
          <w:delText>（中英文）</w:delText>
        </w:r>
      </w:del>
      <w:del w:id="30" w:author="黄 婷" w:date="2021-04-20T15:51:00Z">
        <w:r w:rsidRPr="00525A83" w:rsidDel="009B21D8">
          <w:rPr>
            <w:rFonts w:ascii="Times New Roman" w:hAnsi="Times New Roman" w:hint="eastAsia"/>
            <w:bCs/>
            <w:color w:val="000000" w:themeColor="text1"/>
            <w:kern w:val="0"/>
            <w:sz w:val="22"/>
          </w:rPr>
          <w:delText>，课程属性，开课单位，开课时间，课程容量，总学分，周学时，讲课学时，实践学时，习题学时和备注等。</w:delText>
        </w:r>
      </w:del>
    </w:p>
    <w:p w14:paraId="730B27E5" w14:textId="77777777" w:rsidR="00525A83" w:rsidRPr="00525A83" w:rsidRDefault="00525A83" w:rsidP="00525A83">
      <w:pPr>
        <w:spacing w:line="400" w:lineRule="exact"/>
        <w:jc w:val="center"/>
        <w:rPr>
          <w:rFonts w:eastAsia="黑体"/>
          <w:b w:val="0"/>
          <w:bCs/>
          <w:color w:val="000000" w:themeColor="text1"/>
          <w:sz w:val="22"/>
          <w:szCs w:val="22"/>
        </w:rPr>
      </w:pPr>
    </w:p>
    <w:p w14:paraId="0E066CE3" w14:textId="77777777" w:rsidR="00525A83" w:rsidRPr="00525A83" w:rsidRDefault="00525A83" w:rsidP="00525A83">
      <w:pPr>
        <w:spacing w:line="400" w:lineRule="exact"/>
        <w:jc w:val="center"/>
        <w:rPr>
          <w:rFonts w:eastAsia="黑体"/>
          <w:b w:val="0"/>
          <w:bCs/>
          <w:color w:val="000000" w:themeColor="text1"/>
          <w:sz w:val="22"/>
          <w:szCs w:val="22"/>
        </w:rPr>
      </w:pPr>
      <w:r w:rsidRPr="00525A83">
        <w:rPr>
          <w:rFonts w:eastAsia="黑体" w:hint="eastAsia"/>
          <w:b w:val="0"/>
          <w:bCs/>
          <w:color w:val="000000" w:themeColor="text1"/>
          <w:sz w:val="22"/>
          <w:szCs w:val="22"/>
        </w:rPr>
        <w:t>第三章</w:t>
      </w:r>
      <w:r w:rsidRPr="00525A83">
        <w:rPr>
          <w:rFonts w:eastAsia="黑体" w:hint="eastAsia"/>
          <w:b w:val="0"/>
          <w:bCs/>
          <w:color w:val="000000" w:themeColor="text1"/>
          <w:sz w:val="22"/>
          <w:szCs w:val="22"/>
        </w:rPr>
        <w:t xml:space="preserve">  </w:t>
      </w:r>
      <w:r w:rsidRPr="00525A83">
        <w:rPr>
          <w:rFonts w:eastAsia="黑体" w:hint="eastAsia"/>
          <w:b w:val="0"/>
          <w:bCs/>
          <w:color w:val="000000" w:themeColor="text1"/>
          <w:sz w:val="22"/>
          <w:szCs w:val="22"/>
        </w:rPr>
        <w:t>任课教师</w:t>
      </w:r>
    </w:p>
    <w:p w14:paraId="278BFB23" w14:textId="77777777" w:rsidR="00525A83" w:rsidRPr="00525A83" w:rsidRDefault="00525A83" w:rsidP="00525A83">
      <w:pPr>
        <w:spacing w:line="400" w:lineRule="exact"/>
        <w:jc w:val="center"/>
        <w:rPr>
          <w:rFonts w:eastAsia="黑体"/>
          <w:b w:val="0"/>
          <w:bCs/>
          <w:color w:val="000000" w:themeColor="text1"/>
          <w:sz w:val="22"/>
          <w:szCs w:val="22"/>
        </w:rPr>
      </w:pPr>
    </w:p>
    <w:p w14:paraId="402E29CF"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 xml:space="preserve"> </w:t>
      </w:r>
      <w:r w:rsidRPr="00525A83">
        <w:rPr>
          <w:rFonts w:ascii="Times New Roman" w:hAnsi="Times New Roman" w:hint="eastAsia"/>
          <w:bCs/>
          <w:color w:val="000000" w:themeColor="text1"/>
          <w:kern w:val="0"/>
          <w:sz w:val="22"/>
        </w:rPr>
        <w:t>研究生课程的任课教师应由政治思想和品德作风等方面为人师表、教学和科研经验丰富的教授、副教授或相当专业技术职务的教师担任，其中博士研究生课程的任课教师一般应由教授或具有博士学位的副教授担任。</w:t>
      </w:r>
    </w:p>
    <w:p w14:paraId="4606B79A" w14:textId="77777777" w:rsidR="00525A83" w:rsidRPr="00525A83" w:rsidRDefault="00525A83" w:rsidP="00525A83">
      <w:pPr>
        <w:pStyle w:val="12"/>
        <w:autoSpaceDE w:val="0"/>
        <w:autoSpaceDN w:val="0"/>
        <w:adjustRightInd w:val="0"/>
        <w:snapToGrid w:val="0"/>
        <w:spacing w:line="400" w:lineRule="exact"/>
        <w:ind w:right="-1" w:firstLine="44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部分应用性较强的研究生课程可聘请行业实践经验丰富、具有副高以上职称人员及其他相当专业技术职务的高级行业专家和高级管理专家讲授；个别课程经开课学院（系、部、所）严格审核也可由具有博士学位、教学经验丰富的讲师担任。</w:t>
      </w:r>
    </w:p>
    <w:p w14:paraId="0ABE5AC7" w14:textId="77777777" w:rsidR="00525A83" w:rsidRPr="00525A83" w:rsidRDefault="00525A83" w:rsidP="00525A83">
      <w:pPr>
        <w:pStyle w:val="12"/>
        <w:autoSpaceDE w:val="0"/>
        <w:autoSpaceDN w:val="0"/>
        <w:adjustRightInd w:val="0"/>
        <w:snapToGrid w:val="0"/>
        <w:spacing w:line="400" w:lineRule="exact"/>
        <w:ind w:right="-1" w:firstLine="44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聘请校外人员担任研究生课程的任课教师，必须至迟在开课前</w:t>
      </w:r>
      <w:r w:rsidRPr="00525A83">
        <w:rPr>
          <w:rFonts w:ascii="Times New Roman" w:hAnsi="Times New Roman"/>
          <w:bCs/>
          <w:color w:val="000000" w:themeColor="text1"/>
          <w:kern w:val="0"/>
          <w:sz w:val="22"/>
        </w:rPr>
        <w:t>2</w:t>
      </w:r>
      <w:r w:rsidRPr="00525A83">
        <w:rPr>
          <w:rFonts w:ascii="Times New Roman" w:hAnsi="Times New Roman" w:hint="eastAsia"/>
          <w:bCs/>
          <w:color w:val="000000" w:themeColor="text1"/>
          <w:kern w:val="0"/>
          <w:sz w:val="22"/>
        </w:rPr>
        <w:t>个月由开课学院（系、部、所）提出报告，报研究生院培养与国际化办公室审核备案后方可履行聘任手续。</w:t>
      </w:r>
    </w:p>
    <w:p w14:paraId="43AD30E0" w14:textId="77777777" w:rsidR="00525A83" w:rsidRPr="00525A83" w:rsidRDefault="00525A83" w:rsidP="00525A83">
      <w:pPr>
        <w:pStyle w:val="12"/>
        <w:autoSpaceDE w:val="0"/>
        <w:autoSpaceDN w:val="0"/>
        <w:adjustRightInd w:val="0"/>
        <w:snapToGrid w:val="0"/>
        <w:spacing w:line="400" w:lineRule="exact"/>
        <w:ind w:right="-1" w:firstLine="44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对于初次讲授研究生课程者，其课程教学计划应由所属学院（系、部、所）所涉学科学位</w:t>
      </w:r>
      <w:proofErr w:type="gramStart"/>
      <w:r w:rsidRPr="00525A83">
        <w:rPr>
          <w:rFonts w:ascii="Times New Roman" w:hAnsi="Times New Roman" w:hint="eastAsia"/>
          <w:bCs/>
          <w:color w:val="000000" w:themeColor="text1"/>
          <w:kern w:val="0"/>
          <w:sz w:val="22"/>
        </w:rPr>
        <w:t>评定分</w:t>
      </w:r>
      <w:proofErr w:type="gramEnd"/>
      <w:r w:rsidRPr="00525A83">
        <w:rPr>
          <w:rFonts w:ascii="Times New Roman" w:hAnsi="Times New Roman" w:hint="eastAsia"/>
          <w:bCs/>
          <w:color w:val="000000" w:themeColor="text1"/>
          <w:kern w:val="0"/>
          <w:sz w:val="22"/>
        </w:rPr>
        <w:t>委员会或教学指导委员会组织审定，通过试讲后方可正式授课。</w:t>
      </w:r>
    </w:p>
    <w:p w14:paraId="6638DE22"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cs="宋体" w:hint="eastAsia"/>
          <w:color w:val="000000" w:themeColor="text1"/>
          <w:kern w:val="0"/>
          <w:sz w:val="22"/>
        </w:rPr>
        <w:t>任课教师所授课程都应是公开的，应根据本单位教学安排开放予研究生选修。</w:t>
      </w:r>
    </w:p>
    <w:p w14:paraId="2EAEB99C"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任课教师应对所授课程的教学内容和教学过程负责，按教学大纲要求认真备课，不断更新和完善教学内容，及时反映学科专业前沿动态，并注重培养研究生科学思维方法和创新能力。</w:t>
      </w:r>
    </w:p>
    <w:p w14:paraId="001367CC"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任课教师在教学过程中应着装整齐，坚持课堂讲授有纪律、公开言论守规矩，做到教育教学活动符合国家大政方针、遵守法律法规、维护国家安全和民族团结。</w:t>
      </w:r>
    </w:p>
    <w:p w14:paraId="0381B396" w14:textId="77777777" w:rsidR="00525A83" w:rsidRPr="00525A83" w:rsidRDefault="00525A83" w:rsidP="00525A83">
      <w:pPr>
        <w:spacing w:line="400" w:lineRule="exact"/>
        <w:jc w:val="center"/>
        <w:rPr>
          <w:rFonts w:eastAsia="黑体"/>
          <w:b w:val="0"/>
          <w:bCs/>
          <w:color w:val="000000" w:themeColor="text1"/>
          <w:sz w:val="22"/>
          <w:szCs w:val="22"/>
        </w:rPr>
      </w:pPr>
    </w:p>
    <w:p w14:paraId="21D336FF" w14:textId="77777777" w:rsidR="00525A83" w:rsidRPr="00525A83" w:rsidRDefault="00525A83" w:rsidP="00525A83">
      <w:pPr>
        <w:spacing w:line="400" w:lineRule="exact"/>
        <w:jc w:val="center"/>
        <w:rPr>
          <w:rFonts w:eastAsia="黑体"/>
          <w:b w:val="0"/>
          <w:bCs/>
          <w:color w:val="000000" w:themeColor="text1"/>
          <w:sz w:val="22"/>
          <w:szCs w:val="22"/>
        </w:rPr>
      </w:pPr>
      <w:r w:rsidRPr="00525A83">
        <w:rPr>
          <w:rFonts w:eastAsia="黑体" w:hint="eastAsia"/>
          <w:b w:val="0"/>
          <w:bCs/>
          <w:color w:val="000000" w:themeColor="text1"/>
          <w:sz w:val="22"/>
          <w:szCs w:val="22"/>
        </w:rPr>
        <w:lastRenderedPageBreak/>
        <w:t>第四章</w:t>
      </w:r>
      <w:r w:rsidRPr="00525A83">
        <w:rPr>
          <w:rFonts w:eastAsia="黑体" w:hint="eastAsia"/>
          <w:b w:val="0"/>
          <w:bCs/>
          <w:color w:val="000000" w:themeColor="text1"/>
          <w:sz w:val="22"/>
          <w:szCs w:val="22"/>
        </w:rPr>
        <w:t xml:space="preserve">  </w:t>
      </w:r>
      <w:r w:rsidRPr="00525A83">
        <w:rPr>
          <w:rFonts w:eastAsia="黑体" w:hint="eastAsia"/>
          <w:b w:val="0"/>
          <w:bCs/>
          <w:color w:val="000000" w:themeColor="text1"/>
          <w:sz w:val="22"/>
          <w:szCs w:val="22"/>
        </w:rPr>
        <w:t>排课管理</w:t>
      </w:r>
    </w:p>
    <w:p w14:paraId="3EF189EE" w14:textId="77777777" w:rsidR="00525A83" w:rsidRPr="00525A83" w:rsidRDefault="00525A83" w:rsidP="00525A83">
      <w:pPr>
        <w:spacing w:line="400" w:lineRule="exact"/>
        <w:jc w:val="center"/>
        <w:rPr>
          <w:rFonts w:eastAsia="黑体"/>
          <w:b w:val="0"/>
          <w:bCs/>
          <w:color w:val="000000" w:themeColor="text1"/>
          <w:sz w:val="22"/>
          <w:szCs w:val="22"/>
        </w:rPr>
      </w:pPr>
    </w:p>
    <w:p w14:paraId="5345470D" w14:textId="26CCD2AE"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各学院（系、部、所）根据教学任务负责安排</w:t>
      </w:r>
      <w:proofErr w:type="gramStart"/>
      <w:r w:rsidRPr="00525A83">
        <w:rPr>
          <w:rFonts w:ascii="Times New Roman" w:hAnsi="Times New Roman" w:hint="eastAsia"/>
          <w:bCs/>
          <w:color w:val="000000" w:themeColor="text1"/>
          <w:kern w:val="0"/>
          <w:sz w:val="22"/>
        </w:rPr>
        <w:t>本教学</w:t>
      </w:r>
      <w:proofErr w:type="gramEnd"/>
      <w:r w:rsidRPr="00525A83">
        <w:rPr>
          <w:rFonts w:ascii="Times New Roman" w:hAnsi="Times New Roman" w:hint="eastAsia"/>
          <w:bCs/>
          <w:color w:val="000000" w:themeColor="text1"/>
          <w:kern w:val="0"/>
          <w:sz w:val="22"/>
        </w:rPr>
        <w:t>单位课程，并</w:t>
      </w:r>
      <w:ins w:id="31" w:author="Windows 用户" w:date="2021-05-25T14:31:00Z">
        <w:r w:rsidR="00875250">
          <w:rPr>
            <w:rFonts w:ascii="Times New Roman" w:hAnsi="Times New Roman" w:hint="eastAsia"/>
            <w:bCs/>
            <w:color w:val="000000" w:themeColor="text1"/>
            <w:kern w:val="0"/>
            <w:sz w:val="22"/>
          </w:rPr>
          <w:t>通过研究生管理</w:t>
        </w:r>
      </w:ins>
      <w:ins w:id="32" w:author="Windows 用户" w:date="2021-05-25T14:32:00Z">
        <w:r w:rsidR="00875250">
          <w:rPr>
            <w:rFonts w:ascii="Times New Roman" w:hAnsi="Times New Roman" w:hint="eastAsia"/>
            <w:bCs/>
            <w:color w:val="000000" w:themeColor="text1"/>
            <w:kern w:val="0"/>
            <w:sz w:val="22"/>
          </w:rPr>
          <w:t>服务</w:t>
        </w:r>
      </w:ins>
      <w:ins w:id="33" w:author="Windows 用户" w:date="2021-05-25T14:31:00Z">
        <w:r w:rsidR="00875250">
          <w:rPr>
            <w:rFonts w:ascii="Times New Roman" w:hAnsi="Times New Roman" w:hint="eastAsia"/>
            <w:bCs/>
            <w:color w:val="000000" w:themeColor="text1"/>
            <w:kern w:val="0"/>
            <w:sz w:val="22"/>
          </w:rPr>
          <w:t>系统</w:t>
        </w:r>
      </w:ins>
      <w:r w:rsidRPr="00525A83">
        <w:rPr>
          <w:rFonts w:ascii="Times New Roman" w:hAnsi="Times New Roman" w:hint="eastAsia"/>
          <w:bCs/>
          <w:color w:val="000000" w:themeColor="text1"/>
          <w:kern w:val="0"/>
          <w:sz w:val="22"/>
        </w:rPr>
        <w:t>报研究生院培养与国际化办公室备案。</w:t>
      </w:r>
    </w:p>
    <w:p w14:paraId="23C3A487" w14:textId="17235CED" w:rsidR="00525A83" w:rsidRPr="00525A83" w:rsidRDefault="00525A83" w:rsidP="006C33F2">
      <w:pPr>
        <w:pStyle w:val="12"/>
        <w:numPr>
          <w:ilvl w:val="0"/>
          <w:numId w:val="1"/>
        </w:numPr>
        <w:autoSpaceDE w:val="0"/>
        <w:autoSpaceDN w:val="0"/>
        <w:adjustRightInd w:val="0"/>
        <w:snapToGrid w:val="0"/>
        <w:spacing w:line="400" w:lineRule="exact"/>
        <w:ind w:left="0" w:firstLineChars="0" w:firstLine="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学校每学年集中两次安排研究生课程，分别在每学期结束前</w:t>
      </w:r>
      <w:del w:id="34" w:author="Windows 用户" w:date="2021-05-25T14:36:00Z">
        <w:r w:rsidRPr="00525A83" w:rsidDel="00875250">
          <w:rPr>
            <w:rFonts w:ascii="Times New Roman" w:hAnsi="Times New Roman" w:hint="eastAsia"/>
            <w:bCs/>
            <w:color w:val="000000" w:themeColor="text1"/>
            <w:kern w:val="0"/>
            <w:sz w:val="22"/>
          </w:rPr>
          <w:delText>一个月内</w:delText>
        </w:r>
      </w:del>
      <w:ins w:id="35" w:author="Windows 用户" w:date="2021-05-25T14:37:00Z">
        <w:r w:rsidR="00875250" w:rsidRPr="00875250">
          <w:rPr>
            <w:rFonts w:ascii="Times New Roman" w:hAnsi="Times New Roman" w:hint="eastAsia"/>
            <w:bCs/>
            <w:color w:val="000000" w:themeColor="text1"/>
            <w:kern w:val="0"/>
            <w:sz w:val="22"/>
          </w:rPr>
          <w:t>安排下一学期的研究生课程排课工作</w:t>
        </w:r>
      </w:ins>
      <w:r w:rsidRPr="00525A83">
        <w:rPr>
          <w:rFonts w:ascii="Times New Roman" w:hAnsi="Times New Roman" w:hint="eastAsia"/>
          <w:bCs/>
          <w:color w:val="000000" w:themeColor="text1"/>
          <w:kern w:val="0"/>
          <w:sz w:val="22"/>
        </w:rPr>
        <w:t>。课程安排应通过</w:t>
      </w:r>
      <w:r w:rsidRPr="006C33F2">
        <w:rPr>
          <w:rFonts w:ascii="Times New Roman" w:hAnsi="Times New Roman" w:hint="eastAsia"/>
          <w:bCs/>
          <w:color w:val="000000" w:themeColor="text1"/>
          <w:kern w:val="0"/>
          <w:sz w:val="22"/>
          <w:highlight w:val="yellow"/>
        </w:rPr>
        <w:t>研究生管理服务系统</w:t>
      </w:r>
      <w:r w:rsidRPr="00525A83">
        <w:rPr>
          <w:rFonts w:ascii="Times New Roman" w:hAnsi="Times New Roman" w:hint="eastAsia"/>
          <w:bCs/>
          <w:color w:val="000000" w:themeColor="text1"/>
          <w:kern w:val="0"/>
          <w:sz w:val="22"/>
        </w:rPr>
        <w:t>完成，并</w:t>
      </w:r>
      <w:del w:id="36" w:author="Windows 用户" w:date="2021-05-25T14:38:00Z">
        <w:r w:rsidRPr="00525A83" w:rsidDel="00875250">
          <w:rPr>
            <w:rFonts w:ascii="Times New Roman" w:hAnsi="Times New Roman" w:hint="eastAsia"/>
            <w:bCs/>
            <w:color w:val="000000" w:themeColor="text1"/>
            <w:kern w:val="0"/>
            <w:sz w:val="22"/>
          </w:rPr>
          <w:delText>于学期结束前一周内</w:delText>
        </w:r>
      </w:del>
      <w:del w:id="37" w:author="Windows 用户" w:date="2021-05-25T14:42:00Z">
        <w:r w:rsidRPr="00525A83" w:rsidDel="00C03DED">
          <w:rPr>
            <w:rFonts w:ascii="Times New Roman" w:hAnsi="Times New Roman" w:hint="eastAsia"/>
            <w:bCs/>
            <w:color w:val="000000" w:themeColor="text1"/>
            <w:kern w:val="0"/>
            <w:sz w:val="22"/>
          </w:rPr>
          <w:delText>在</w:delText>
        </w:r>
      </w:del>
      <w:ins w:id="38" w:author="Windows 用户" w:date="2021-05-25T14:42:00Z">
        <w:r w:rsidR="00C03DED">
          <w:rPr>
            <w:rFonts w:ascii="Times New Roman" w:hAnsi="Times New Roman" w:hint="eastAsia"/>
            <w:bCs/>
            <w:color w:val="000000" w:themeColor="text1"/>
            <w:kern w:val="0"/>
            <w:sz w:val="22"/>
          </w:rPr>
          <w:t>于</w:t>
        </w:r>
      </w:ins>
      <w:ins w:id="39" w:author="Windows 用户" w:date="2021-05-25T14:39:00Z">
        <w:r w:rsidR="00875250">
          <w:rPr>
            <w:rFonts w:ascii="Times New Roman" w:hAnsi="Times New Roman" w:hint="eastAsia"/>
            <w:bCs/>
            <w:color w:val="000000" w:themeColor="text1"/>
            <w:kern w:val="0"/>
            <w:sz w:val="22"/>
          </w:rPr>
          <w:t>学生选课前</w:t>
        </w:r>
      </w:ins>
      <w:ins w:id="40" w:author="Windows 用户" w:date="2021-05-25T14:40:00Z">
        <w:r w:rsidR="00C03DED">
          <w:rPr>
            <w:rFonts w:ascii="Times New Roman" w:hAnsi="Times New Roman" w:hint="eastAsia"/>
            <w:bCs/>
            <w:color w:val="000000" w:themeColor="text1"/>
            <w:kern w:val="0"/>
            <w:sz w:val="22"/>
          </w:rPr>
          <w:t>在</w:t>
        </w:r>
      </w:ins>
      <w:ins w:id="41" w:author="Windows 用户" w:date="2021-05-25T14:35:00Z">
        <w:r w:rsidR="00875250">
          <w:rPr>
            <w:rFonts w:ascii="Times New Roman" w:hAnsi="Times New Roman" w:hint="eastAsia"/>
            <w:bCs/>
            <w:color w:val="000000" w:themeColor="text1"/>
            <w:kern w:val="0"/>
            <w:sz w:val="22"/>
          </w:rPr>
          <w:t>研究生管理服务系统中</w:t>
        </w:r>
      </w:ins>
      <w:del w:id="42" w:author="Windows 用户" w:date="2021-05-25T14:35:00Z">
        <w:r w:rsidRPr="00525A83" w:rsidDel="00875250">
          <w:rPr>
            <w:rFonts w:ascii="Times New Roman" w:hAnsi="Times New Roman" w:hint="eastAsia"/>
            <w:bCs/>
            <w:color w:val="000000" w:themeColor="text1"/>
            <w:kern w:val="0"/>
            <w:sz w:val="22"/>
          </w:rPr>
          <w:delText>网上</w:delText>
        </w:r>
      </w:del>
      <w:r w:rsidRPr="00525A83">
        <w:rPr>
          <w:rFonts w:ascii="Times New Roman" w:hAnsi="Times New Roman" w:hint="eastAsia"/>
          <w:bCs/>
          <w:color w:val="000000" w:themeColor="text1"/>
          <w:kern w:val="0"/>
          <w:sz w:val="22"/>
        </w:rPr>
        <w:t>公布课程安排结果。</w:t>
      </w:r>
    </w:p>
    <w:p w14:paraId="238B8A9D" w14:textId="121F4B63"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研究生院培养与国际化办公室负责</w:t>
      </w:r>
      <w:ins w:id="43" w:author="Windows 用户" w:date="2021-05-25T14:49:00Z">
        <w:r w:rsidR="00C03DED">
          <w:rPr>
            <w:rFonts w:ascii="Times New Roman" w:hAnsi="Times New Roman" w:hint="eastAsia"/>
            <w:bCs/>
            <w:color w:val="000000" w:themeColor="text1"/>
            <w:kern w:val="0"/>
            <w:sz w:val="22"/>
          </w:rPr>
          <w:t>审核并</w:t>
        </w:r>
      </w:ins>
      <w:r w:rsidRPr="00525A83">
        <w:rPr>
          <w:rFonts w:ascii="Times New Roman" w:hAnsi="Times New Roman" w:hint="eastAsia"/>
          <w:bCs/>
          <w:color w:val="000000" w:themeColor="text1"/>
          <w:kern w:val="0"/>
          <w:sz w:val="22"/>
        </w:rPr>
        <w:t>汇总各学院（系、部、所）排课信息，编制形成全校研究生课程表。课程表一经排定，原则上不能更改，并严格执行，以保证课程教学秩序的稳定。</w:t>
      </w:r>
    </w:p>
    <w:p w14:paraId="3B516C06"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各学院（系、部、所）需根据全校性公共课授课时间，科学合理安排</w:t>
      </w:r>
      <w:proofErr w:type="gramStart"/>
      <w:r w:rsidRPr="00525A83">
        <w:rPr>
          <w:rFonts w:ascii="Times New Roman" w:hAnsi="Times New Roman" w:hint="eastAsia"/>
          <w:bCs/>
          <w:color w:val="000000" w:themeColor="text1"/>
          <w:kern w:val="0"/>
          <w:sz w:val="22"/>
        </w:rPr>
        <w:t>本教学</w:t>
      </w:r>
      <w:proofErr w:type="gramEnd"/>
      <w:r w:rsidRPr="00525A83">
        <w:rPr>
          <w:rFonts w:ascii="Times New Roman" w:hAnsi="Times New Roman" w:hint="eastAsia"/>
          <w:bCs/>
          <w:color w:val="000000" w:themeColor="text1"/>
          <w:kern w:val="0"/>
          <w:sz w:val="22"/>
        </w:rPr>
        <w:t>单位课程。对跨学科开设的课程，教学单位之间要充分协调落实授课任务。</w:t>
      </w:r>
    </w:p>
    <w:p w14:paraId="3DA9E47E"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课程的教学周数一般依据校历安排，非学期全程安排的课程需保证排课总学时数不低于课程所要求的总学时数。</w:t>
      </w:r>
    </w:p>
    <w:p w14:paraId="39AF8619" w14:textId="77777777" w:rsidR="00525A83" w:rsidRPr="00525A83" w:rsidRDefault="00525A83" w:rsidP="00525A83">
      <w:pPr>
        <w:spacing w:line="400" w:lineRule="exact"/>
        <w:jc w:val="center"/>
        <w:rPr>
          <w:rFonts w:eastAsia="黑体"/>
          <w:b w:val="0"/>
          <w:bCs/>
          <w:color w:val="000000" w:themeColor="text1"/>
          <w:sz w:val="22"/>
          <w:szCs w:val="22"/>
        </w:rPr>
      </w:pPr>
    </w:p>
    <w:p w14:paraId="1DB83C22" w14:textId="77777777" w:rsidR="00525A83" w:rsidRPr="00525A83" w:rsidRDefault="00525A83" w:rsidP="00525A83">
      <w:pPr>
        <w:spacing w:line="400" w:lineRule="exact"/>
        <w:jc w:val="center"/>
        <w:rPr>
          <w:rFonts w:eastAsia="黑体"/>
          <w:b w:val="0"/>
          <w:bCs/>
          <w:color w:val="000000" w:themeColor="text1"/>
          <w:sz w:val="22"/>
          <w:szCs w:val="22"/>
        </w:rPr>
      </w:pPr>
      <w:r w:rsidRPr="00525A83">
        <w:rPr>
          <w:rFonts w:eastAsia="黑体" w:hint="eastAsia"/>
          <w:b w:val="0"/>
          <w:bCs/>
          <w:color w:val="000000" w:themeColor="text1"/>
          <w:sz w:val="22"/>
          <w:szCs w:val="22"/>
        </w:rPr>
        <w:t>第五章</w:t>
      </w:r>
      <w:r w:rsidRPr="00525A83">
        <w:rPr>
          <w:rFonts w:eastAsia="黑体" w:hint="eastAsia"/>
          <w:b w:val="0"/>
          <w:bCs/>
          <w:color w:val="000000" w:themeColor="text1"/>
          <w:sz w:val="22"/>
          <w:szCs w:val="22"/>
        </w:rPr>
        <w:t xml:space="preserve">  </w:t>
      </w:r>
      <w:r w:rsidRPr="00525A83">
        <w:rPr>
          <w:rFonts w:eastAsia="黑体" w:hint="eastAsia"/>
          <w:b w:val="0"/>
          <w:bCs/>
          <w:color w:val="000000" w:themeColor="text1"/>
          <w:sz w:val="22"/>
          <w:szCs w:val="22"/>
        </w:rPr>
        <w:t>选课管理</w:t>
      </w:r>
    </w:p>
    <w:p w14:paraId="3FE7B008" w14:textId="77777777" w:rsidR="00525A83" w:rsidRPr="00525A83" w:rsidRDefault="00525A83" w:rsidP="00525A83">
      <w:pPr>
        <w:spacing w:line="400" w:lineRule="exact"/>
        <w:jc w:val="center"/>
        <w:rPr>
          <w:rFonts w:eastAsia="黑体"/>
          <w:b w:val="0"/>
          <w:bCs/>
          <w:color w:val="000000" w:themeColor="text1"/>
          <w:sz w:val="22"/>
          <w:szCs w:val="22"/>
        </w:rPr>
      </w:pPr>
    </w:p>
    <w:p w14:paraId="3658E7EB" w14:textId="1EB7BA9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研究生课程原则上不予免修、免听，但本规定</w:t>
      </w:r>
      <w:commentRangeStart w:id="44"/>
      <w:r w:rsidRPr="00525A83">
        <w:rPr>
          <w:rFonts w:ascii="Times New Roman" w:hAnsi="Times New Roman" w:hint="eastAsia"/>
          <w:bCs/>
          <w:color w:val="000000" w:themeColor="text1"/>
          <w:kern w:val="0"/>
          <w:sz w:val="22"/>
        </w:rPr>
        <w:t>第二十</w:t>
      </w:r>
      <w:del w:id="45" w:author="叶倩倩" w:date="2021-04-13T09:09:00Z">
        <w:r w:rsidRPr="00525A83" w:rsidDel="00A40441">
          <w:rPr>
            <w:rFonts w:ascii="Times New Roman" w:hAnsi="Times New Roman" w:hint="eastAsia"/>
            <w:bCs/>
            <w:color w:val="000000" w:themeColor="text1"/>
            <w:kern w:val="0"/>
            <w:sz w:val="22"/>
          </w:rPr>
          <w:delText>三</w:delText>
        </w:r>
      </w:del>
      <w:ins w:id="46" w:author="叶倩倩" w:date="2021-04-13T09:09:00Z">
        <w:del w:id="47" w:author="黄婷" w:date="2021-04-21T09:07:00Z">
          <w:r w:rsidR="00A40441" w:rsidDel="003420FD">
            <w:rPr>
              <w:rFonts w:ascii="Times New Roman" w:hAnsi="Times New Roman" w:hint="eastAsia"/>
              <w:bCs/>
              <w:color w:val="000000" w:themeColor="text1"/>
              <w:kern w:val="0"/>
              <w:sz w:val="22"/>
            </w:rPr>
            <w:delText>六</w:delText>
          </w:r>
        </w:del>
      </w:ins>
      <w:ins w:id="48" w:author="黄婷" w:date="2021-04-21T09:07:00Z">
        <w:r w:rsidR="003420FD">
          <w:rPr>
            <w:rFonts w:ascii="Times New Roman" w:hAnsi="Times New Roman" w:hint="eastAsia"/>
            <w:bCs/>
            <w:color w:val="000000" w:themeColor="text1"/>
            <w:kern w:val="0"/>
            <w:sz w:val="22"/>
          </w:rPr>
          <w:t>五</w:t>
        </w:r>
      </w:ins>
      <w:r w:rsidRPr="00525A83">
        <w:rPr>
          <w:rFonts w:ascii="Times New Roman" w:hAnsi="Times New Roman" w:hint="eastAsia"/>
          <w:bCs/>
          <w:color w:val="000000" w:themeColor="text1"/>
          <w:kern w:val="0"/>
          <w:sz w:val="22"/>
        </w:rPr>
        <w:t>条、第</w:t>
      </w:r>
      <w:del w:id="49" w:author="黄婷" w:date="2021-04-21T09:18:00Z">
        <w:r w:rsidRPr="00525A83" w:rsidDel="003420FD">
          <w:rPr>
            <w:rFonts w:ascii="Times New Roman" w:hAnsi="Times New Roman" w:hint="eastAsia"/>
            <w:bCs/>
            <w:color w:val="000000" w:themeColor="text1"/>
            <w:kern w:val="0"/>
            <w:sz w:val="22"/>
          </w:rPr>
          <w:delText>八十九</w:delText>
        </w:r>
      </w:del>
      <w:ins w:id="50" w:author="黄婷" w:date="2021-04-21T09:18:00Z">
        <w:r w:rsidR="003420FD">
          <w:rPr>
            <w:rFonts w:ascii="Times New Roman" w:hAnsi="Times New Roman" w:hint="eastAsia"/>
            <w:bCs/>
            <w:color w:val="000000" w:themeColor="text1"/>
            <w:kern w:val="0"/>
            <w:sz w:val="22"/>
          </w:rPr>
          <w:t>九十</w:t>
        </w:r>
      </w:ins>
      <w:r w:rsidRPr="00525A83">
        <w:rPr>
          <w:rFonts w:ascii="Times New Roman" w:hAnsi="Times New Roman" w:hint="eastAsia"/>
          <w:bCs/>
          <w:color w:val="000000" w:themeColor="text1"/>
          <w:kern w:val="0"/>
          <w:sz w:val="22"/>
        </w:rPr>
        <w:t>条规定的情形除外。</w:t>
      </w:r>
      <w:commentRangeEnd w:id="44"/>
      <w:r w:rsidR="003420FD">
        <w:rPr>
          <w:rStyle w:val="afb"/>
          <w:rFonts w:ascii="Times New Roman" w:hAnsi="Times New Roman"/>
          <w:b/>
        </w:rPr>
        <w:commentReference w:id="44"/>
      </w:r>
    </w:p>
    <w:p w14:paraId="0BC5E104" w14:textId="74B7692B"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研究生应在学校规定时间内，通过研究生管理服务系统进行网上选课。具体时间和流程以研究生院培养与国际化办公室公布的选课通知为准。在规定的选课、退课时间结束后，不得补退选。</w:t>
      </w:r>
    </w:p>
    <w:p w14:paraId="4156043C"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研究生应根据本专业培养方案要求及研究生培养与学位工作规定，结合导师的具体要求，制订个人培养计划，并根据个人培养计划、选课指南、学校公布的开课信息和选课通知进行选课。</w:t>
      </w:r>
    </w:p>
    <w:p w14:paraId="1BED4AF7"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研究生选课必须严肃认真，所选课程即作为考核与成绩记载的依据。选课时，应注意各类不同课程的修读要求；应避免课程修读时间冲突、课程结构混乱、错</w:t>
      </w:r>
      <w:proofErr w:type="gramStart"/>
      <w:r w:rsidRPr="00525A83">
        <w:rPr>
          <w:rFonts w:ascii="Times New Roman" w:hAnsi="Times New Roman" w:hint="eastAsia"/>
          <w:bCs/>
          <w:color w:val="000000" w:themeColor="text1"/>
          <w:kern w:val="0"/>
          <w:sz w:val="22"/>
        </w:rPr>
        <w:t>选漏选</w:t>
      </w:r>
      <w:proofErr w:type="gramEnd"/>
      <w:r w:rsidRPr="00525A83">
        <w:rPr>
          <w:rFonts w:ascii="Times New Roman" w:hAnsi="Times New Roman" w:hint="eastAsia"/>
          <w:bCs/>
          <w:color w:val="000000" w:themeColor="text1"/>
          <w:kern w:val="0"/>
          <w:sz w:val="22"/>
        </w:rPr>
        <w:t>等问题；应先选定必修课；对于有前后修读关系的课程，应先修读先修课程。</w:t>
      </w:r>
    </w:p>
    <w:p w14:paraId="79619F0C"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研究生选课分为专业选课、公共选课和补退选课。经过以上选课方式注册的研究生方具有上课资格。</w:t>
      </w:r>
    </w:p>
    <w:p w14:paraId="311F8DD7" w14:textId="3ECA95FB" w:rsidR="00525A83" w:rsidRPr="00525A83" w:rsidRDefault="00525A83" w:rsidP="00957EAD">
      <w:pPr>
        <w:pStyle w:val="12"/>
        <w:numPr>
          <w:ilvl w:val="0"/>
          <w:numId w:val="2"/>
        </w:numPr>
        <w:tabs>
          <w:tab w:val="clear" w:pos="1635"/>
          <w:tab w:val="num" w:pos="0"/>
        </w:tabs>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专业选课用于研究生选择培养方案内的专业课程。</w:t>
      </w:r>
      <w:commentRangeStart w:id="51"/>
      <w:del w:id="52" w:author="Windows 用户" w:date="2021-05-25T14:51:00Z">
        <w:r w:rsidRPr="00525A83" w:rsidDel="007962DB">
          <w:rPr>
            <w:rFonts w:ascii="Times New Roman" w:hAnsi="Times New Roman" w:hint="eastAsia"/>
            <w:bCs/>
            <w:color w:val="000000" w:themeColor="text1"/>
            <w:kern w:val="0"/>
            <w:sz w:val="22"/>
          </w:rPr>
          <w:delText>专业课程包括学位基础课、学位专业课、专业方向课和其他必修环节</w:delText>
        </w:r>
        <w:commentRangeEnd w:id="51"/>
        <w:r w:rsidR="00F9309B" w:rsidDel="007962DB">
          <w:rPr>
            <w:rStyle w:val="afb"/>
            <w:rFonts w:ascii="Times New Roman" w:hAnsi="Times New Roman"/>
            <w:b/>
          </w:rPr>
          <w:commentReference w:id="51"/>
        </w:r>
        <w:r w:rsidRPr="00525A83" w:rsidDel="007962DB">
          <w:rPr>
            <w:rFonts w:ascii="Times New Roman" w:hAnsi="Times New Roman" w:hint="eastAsia"/>
            <w:bCs/>
            <w:color w:val="000000" w:themeColor="text1"/>
            <w:kern w:val="0"/>
            <w:sz w:val="22"/>
          </w:rPr>
          <w:delText>。</w:delText>
        </w:r>
      </w:del>
      <w:r w:rsidRPr="00525A83">
        <w:rPr>
          <w:rFonts w:ascii="Times New Roman" w:hAnsi="Times New Roman" w:hint="eastAsia"/>
          <w:bCs/>
          <w:color w:val="000000" w:themeColor="text1"/>
          <w:kern w:val="0"/>
          <w:sz w:val="22"/>
        </w:rPr>
        <w:t>各学院（系、部、所）研究生教学秘书</w:t>
      </w:r>
      <w:r w:rsidRPr="00525A83">
        <w:rPr>
          <w:rFonts w:ascii="Times New Roman" w:hAnsi="Times New Roman" w:hint="eastAsia"/>
          <w:bCs/>
          <w:color w:val="000000" w:themeColor="text1"/>
          <w:kern w:val="0"/>
          <w:sz w:val="22"/>
        </w:rPr>
        <w:lastRenderedPageBreak/>
        <w:t>负责在研究生管理服务系统中统</w:t>
      </w:r>
      <w:proofErr w:type="gramStart"/>
      <w:r w:rsidRPr="00525A83">
        <w:rPr>
          <w:rFonts w:ascii="Times New Roman" w:hAnsi="Times New Roman" w:hint="eastAsia"/>
          <w:bCs/>
          <w:color w:val="000000" w:themeColor="text1"/>
          <w:kern w:val="0"/>
          <w:sz w:val="22"/>
        </w:rPr>
        <w:t>一</w:t>
      </w:r>
      <w:proofErr w:type="gramEnd"/>
      <w:r w:rsidRPr="00525A83">
        <w:rPr>
          <w:rFonts w:ascii="Times New Roman" w:hAnsi="Times New Roman" w:hint="eastAsia"/>
          <w:bCs/>
          <w:color w:val="000000" w:themeColor="text1"/>
          <w:kern w:val="0"/>
          <w:sz w:val="22"/>
        </w:rPr>
        <w:t>设置专业课程，并负责指导和维护研究生专业选课。</w:t>
      </w:r>
    </w:p>
    <w:p w14:paraId="22913BF6" w14:textId="77777777" w:rsidR="00525A83" w:rsidRPr="00525A83" w:rsidRDefault="00525A83" w:rsidP="00957EAD">
      <w:pPr>
        <w:pStyle w:val="12"/>
        <w:numPr>
          <w:ilvl w:val="0"/>
          <w:numId w:val="2"/>
        </w:numPr>
        <w:tabs>
          <w:tab w:val="clear" w:pos="1635"/>
          <w:tab w:val="num" w:pos="0"/>
        </w:tabs>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公共选课用于研究生选择专门开设的公共选修课、各院系开放选修的课程以及外国语言文学一级学科的学位公共课。研究生院会同院系负责指导和维护研究生公共选课。公共选修课在研究生申请课程后可依据选课原则进行随机分配，原则上每位研究生每学期选中的公共选修类课程不得超过两门。</w:t>
      </w:r>
    </w:p>
    <w:p w14:paraId="38B61174" w14:textId="77777777" w:rsidR="00525A83" w:rsidRPr="00525A83" w:rsidRDefault="00525A83" w:rsidP="00957EAD">
      <w:pPr>
        <w:pStyle w:val="12"/>
        <w:numPr>
          <w:ilvl w:val="0"/>
          <w:numId w:val="2"/>
        </w:numPr>
        <w:tabs>
          <w:tab w:val="clear" w:pos="1635"/>
          <w:tab w:val="num" w:pos="0"/>
        </w:tabs>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课程补退选用于研究生依据当前学期授课教师调整、课程调整以及个人修课计划调整等特殊情况，退选和补选课程。</w:t>
      </w:r>
    </w:p>
    <w:p w14:paraId="3BC854C0" w14:textId="77777777" w:rsidR="00525A83" w:rsidRPr="00525A83" w:rsidRDefault="00525A83" w:rsidP="00957EAD">
      <w:pPr>
        <w:pStyle w:val="12"/>
        <w:numPr>
          <w:ilvl w:val="0"/>
          <w:numId w:val="2"/>
        </w:numPr>
        <w:tabs>
          <w:tab w:val="clear" w:pos="1635"/>
          <w:tab w:val="num" w:pos="0"/>
        </w:tabs>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proofErr w:type="gramStart"/>
      <w:r w:rsidRPr="00525A83">
        <w:rPr>
          <w:rFonts w:ascii="Times New Roman" w:hAnsi="Times New Roman" w:hint="eastAsia"/>
          <w:bCs/>
          <w:color w:val="000000" w:themeColor="text1"/>
          <w:kern w:val="0"/>
          <w:sz w:val="22"/>
        </w:rPr>
        <w:t>课程退课包括</w:t>
      </w:r>
      <w:proofErr w:type="gramEnd"/>
      <w:r w:rsidRPr="00525A83">
        <w:rPr>
          <w:rFonts w:ascii="Times New Roman" w:hAnsi="Times New Roman" w:hint="eastAsia"/>
          <w:bCs/>
          <w:color w:val="000000" w:themeColor="text1"/>
          <w:kern w:val="0"/>
          <w:sz w:val="22"/>
        </w:rPr>
        <w:t>学期初退课和学期中退课。学期初选</w:t>
      </w:r>
      <w:proofErr w:type="gramStart"/>
      <w:r w:rsidRPr="00525A83">
        <w:rPr>
          <w:rFonts w:ascii="Times New Roman" w:hAnsi="Times New Roman" w:hint="eastAsia"/>
          <w:bCs/>
          <w:color w:val="000000" w:themeColor="text1"/>
          <w:kern w:val="0"/>
          <w:sz w:val="22"/>
        </w:rPr>
        <w:t>退课阶段</w:t>
      </w:r>
      <w:proofErr w:type="gramEnd"/>
      <w:r w:rsidRPr="00525A83">
        <w:rPr>
          <w:rFonts w:ascii="Times New Roman" w:hAnsi="Times New Roman" w:hint="eastAsia"/>
          <w:bCs/>
          <w:color w:val="000000" w:themeColor="text1"/>
          <w:kern w:val="0"/>
          <w:sz w:val="22"/>
        </w:rPr>
        <w:t>结束后，研究生如在后续的修读过程中认为所选课程确实不适合自身特点和需求，可在期中根据学校统一安排</w:t>
      </w:r>
      <w:proofErr w:type="gramStart"/>
      <w:r w:rsidRPr="00525A83">
        <w:rPr>
          <w:rFonts w:ascii="Times New Roman" w:hAnsi="Times New Roman" w:hint="eastAsia"/>
          <w:bCs/>
          <w:color w:val="000000" w:themeColor="text1"/>
          <w:kern w:val="0"/>
          <w:sz w:val="22"/>
        </w:rPr>
        <w:t>提出退课申请</w:t>
      </w:r>
      <w:proofErr w:type="gramEnd"/>
      <w:r w:rsidRPr="00525A83">
        <w:rPr>
          <w:rFonts w:ascii="Times New Roman" w:hAnsi="Times New Roman" w:hint="eastAsia"/>
          <w:bCs/>
          <w:color w:val="000000" w:themeColor="text1"/>
          <w:kern w:val="0"/>
          <w:sz w:val="22"/>
        </w:rPr>
        <w:t>，经审查同意后准予退课。但学校规定不受理退</w:t>
      </w:r>
      <w:proofErr w:type="gramStart"/>
      <w:r w:rsidRPr="00525A83">
        <w:rPr>
          <w:rFonts w:ascii="Times New Roman" w:hAnsi="Times New Roman" w:hint="eastAsia"/>
          <w:bCs/>
          <w:color w:val="000000" w:themeColor="text1"/>
          <w:kern w:val="0"/>
          <w:sz w:val="22"/>
        </w:rPr>
        <w:t>选申请</w:t>
      </w:r>
      <w:proofErr w:type="gramEnd"/>
      <w:r w:rsidRPr="00525A83">
        <w:rPr>
          <w:rFonts w:ascii="Times New Roman" w:hAnsi="Times New Roman" w:hint="eastAsia"/>
          <w:bCs/>
          <w:color w:val="000000" w:themeColor="text1"/>
          <w:kern w:val="0"/>
          <w:sz w:val="22"/>
        </w:rPr>
        <w:t>的课程除外。学期初退课不在成绩单上记载；学期中办理</w:t>
      </w:r>
      <w:proofErr w:type="gramStart"/>
      <w:r w:rsidRPr="00525A83">
        <w:rPr>
          <w:rFonts w:ascii="Times New Roman" w:hAnsi="Times New Roman" w:hint="eastAsia"/>
          <w:bCs/>
          <w:color w:val="000000" w:themeColor="text1"/>
          <w:kern w:val="0"/>
          <w:sz w:val="22"/>
        </w:rPr>
        <w:t>的退课在</w:t>
      </w:r>
      <w:proofErr w:type="gramEnd"/>
      <w:r w:rsidRPr="00525A83">
        <w:rPr>
          <w:rFonts w:ascii="Times New Roman" w:hAnsi="Times New Roman" w:hint="eastAsia"/>
          <w:bCs/>
          <w:color w:val="000000" w:themeColor="text1"/>
          <w:kern w:val="0"/>
          <w:sz w:val="22"/>
        </w:rPr>
        <w:t>成绩单上予以记载（研究生新生入学</w:t>
      </w:r>
      <w:proofErr w:type="gramStart"/>
      <w:r w:rsidRPr="00525A83">
        <w:rPr>
          <w:rFonts w:ascii="Times New Roman" w:hAnsi="Times New Roman" w:hint="eastAsia"/>
          <w:bCs/>
          <w:color w:val="000000" w:themeColor="text1"/>
          <w:kern w:val="0"/>
          <w:sz w:val="22"/>
        </w:rPr>
        <w:t>第一学期期中退课</w:t>
      </w:r>
      <w:proofErr w:type="gramEnd"/>
      <w:r w:rsidRPr="00525A83">
        <w:rPr>
          <w:rFonts w:ascii="Times New Roman" w:hAnsi="Times New Roman" w:hint="eastAsia"/>
          <w:bCs/>
          <w:color w:val="000000" w:themeColor="text1"/>
          <w:kern w:val="0"/>
          <w:sz w:val="22"/>
        </w:rPr>
        <w:t>除外）。</w:t>
      </w:r>
    </w:p>
    <w:p w14:paraId="0F6819C7"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选课工作在每学期第二教学周结束。选课工作结束后，各学院（系、部、所）研究生教学秘书需通知任课教师从研究生管理服务系统下载、打印正式的研究生选课名册。</w:t>
      </w:r>
    </w:p>
    <w:p w14:paraId="27B19A79" w14:textId="30A59768" w:rsidR="00525A83" w:rsidRPr="00525A83" w:rsidDel="00F30C9B" w:rsidRDefault="00525A83" w:rsidP="00525A83">
      <w:pPr>
        <w:pStyle w:val="12"/>
        <w:autoSpaceDE w:val="0"/>
        <w:autoSpaceDN w:val="0"/>
        <w:adjustRightInd w:val="0"/>
        <w:snapToGrid w:val="0"/>
        <w:spacing w:line="400" w:lineRule="exact"/>
        <w:ind w:right="-1" w:firstLine="440"/>
        <w:rPr>
          <w:del w:id="53" w:author="Windows 用户" w:date="2021-05-25T14:53:00Z"/>
          <w:rFonts w:ascii="Times New Roman" w:hAnsi="Times New Roman"/>
          <w:bCs/>
          <w:color w:val="000000" w:themeColor="text1"/>
          <w:kern w:val="0"/>
          <w:sz w:val="22"/>
        </w:rPr>
      </w:pPr>
      <w:del w:id="54" w:author="Windows 用户" w:date="2021-05-25T14:53:00Z">
        <w:r w:rsidRPr="00525A83" w:rsidDel="00F30C9B">
          <w:rPr>
            <w:rFonts w:ascii="Times New Roman" w:hAnsi="Times New Roman" w:hint="eastAsia"/>
            <w:bCs/>
            <w:color w:val="000000" w:themeColor="text1"/>
            <w:kern w:val="0"/>
            <w:sz w:val="22"/>
          </w:rPr>
          <w:delText>网上选课具体操作信息详见研究生院网站培养工作专栏《上海外国语大学研究生管理服务系统使用说明》。</w:delText>
        </w:r>
      </w:del>
    </w:p>
    <w:p w14:paraId="637FC9C1" w14:textId="77777777" w:rsidR="00525A83" w:rsidRPr="00525A83" w:rsidRDefault="00525A83" w:rsidP="00525A83">
      <w:pPr>
        <w:spacing w:line="400" w:lineRule="exact"/>
        <w:jc w:val="center"/>
        <w:rPr>
          <w:rFonts w:eastAsia="黑体"/>
          <w:b w:val="0"/>
          <w:bCs/>
          <w:color w:val="000000" w:themeColor="text1"/>
          <w:sz w:val="22"/>
          <w:szCs w:val="22"/>
        </w:rPr>
      </w:pPr>
    </w:p>
    <w:p w14:paraId="386BDAFD" w14:textId="77777777" w:rsidR="00525A83" w:rsidRPr="00525A83" w:rsidRDefault="00525A83" w:rsidP="00525A83">
      <w:pPr>
        <w:spacing w:line="400" w:lineRule="exact"/>
        <w:jc w:val="center"/>
        <w:rPr>
          <w:rFonts w:eastAsia="黑体"/>
          <w:b w:val="0"/>
          <w:bCs/>
          <w:color w:val="000000" w:themeColor="text1"/>
          <w:sz w:val="22"/>
          <w:szCs w:val="22"/>
        </w:rPr>
      </w:pPr>
      <w:r w:rsidRPr="00525A83">
        <w:rPr>
          <w:rFonts w:eastAsia="黑体" w:hint="eastAsia"/>
          <w:b w:val="0"/>
          <w:bCs/>
          <w:color w:val="000000" w:themeColor="text1"/>
          <w:sz w:val="22"/>
          <w:szCs w:val="22"/>
        </w:rPr>
        <w:t>第六章</w:t>
      </w:r>
      <w:r w:rsidRPr="00525A83">
        <w:rPr>
          <w:rFonts w:eastAsia="黑体" w:hint="eastAsia"/>
          <w:b w:val="0"/>
          <w:bCs/>
          <w:color w:val="000000" w:themeColor="text1"/>
          <w:sz w:val="22"/>
          <w:szCs w:val="22"/>
        </w:rPr>
        <w:t xml:space="preserve">  </w:t>
      </w:r>
      <w:r w:rsidRPr="00525A83">
        <w:rPr>
          <w:rFonts w:eastAsia="黑体" w:hint="eastAsia"/>
          <w:b w:val="0"/>
          <w:bCs/>
          <w:color w:val="000000" w:themeColor="text1"/>
          <w:sz w:val="22"/>
          <w:szCs w:val="22"/>
        </w:rPr>
        <w:t>公共课程管理</w:t>
      </w:r>
    </w:p>
    <w:p w14:paraId="1CBCE8A4" w14:textId="77777777" w:rsidR="00525A83" w:rsidRPr="00525A83" w:rsidRDefault="00525A83" w:rsidP="00525A83">
      <w:pPr>
        <w:spacing w:line="400" w:lineRule="exact"/>
        <w:jc w:val="center"/>
        <w:rPr>
          <w:rFonts w:eastAsia="黑体"/>
          <w:b w:val="0"/>
          <w:bCs/>
          <w:color w:val="000000" w:themeColor="text1"/>
          <w:sz w:val="22"/>
          <w:szCs w:val="22"/>
        </w:rPr>
      </w:pPr>
    </w:p>
    <w:p w14:paraId="16358F0F"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8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研究生公共课分为学位公共课、公共选修课、活动课三大类。</w:t>
      </w:r>
    </w:p>
    <w:p w14:paraId="1FBDDDC3" w14:textId="3E8F611C" w:rsidR="00525A83" w:rsidRPr="00525A83" w:rsidRDefault="00525A83" w:rsidP="006C33F2">
      <w:pPr>
        <w:pStyle w:val="12"/>
        <w:numPr>
          <w:ilvl w:val="0"/>
          <w:numId w:val="1"/>
        </w:numPr>
        <w:autoSpaceDE w:val="0"/>
        <w:autoSpaceDN w:val="0"/>
        <w:adjustRightInd w:val="0"/>
        <w:snapToGrid w:val="0"/>
        <w:spacing w:line="400" w:lineRule="exact"/>
        <w:ind w:left="0" w:firstLineChars="0" w:firstLine="482"/>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学位公共课包括政治课、外国语和中国概况。根据《中华人民共和国学位条例暂行实施办法》</w:t>
      </w:r>
      <w:del w:id="55" w:author="黄婷" w:date="2021-04-18T10:24:00Z">
        <w:r w:rsidRPr="00525A83" w:rsidDel="00486414">
          <w:rPr>
            <w:rFonts w:ascii="Times New Roman" w:hAnsi="Times New Roman" w:hint="eastAsia"/>
            <w:bCs/>
            <w:color w:val="000000" w:themeColor="text1"/>
            <w:kern w:val="0"/>
            <w:sz w:val="22"/>
          </w:rPr>
          <w:delText>和</w:delText>
        </w:r>
      </w:del>
      <w:del w:id="56" w:author="Windows 用户" w:date="2021-05-25T14:58:00Z">
        <w:r w:rsidRPr="00525A83" w:rsidDel="006668EE">
          <w:rPr>
            <w:rFonts w:ascii="宋体" w:hAnsi="宋体" w:hint="eastAsia"/>
            <w:b/>
            <w:bCs/>
            <w:color w:val="000000" w:themeColor="text1"/>
            <w:sz w:val="22"/>
          </w:rPr>
          <w:delText>《</w:delText>
        </w:r>
        <w:r w:rsidRPr="00525A83" w:rsidDel="006668EE">
          <w:rPr>
            <w:rFonts w:ascii="宋体" w:hAnsi="宋体" w:hint="eastAsia"/>
            <w:bCs/>
            <w:color w:val="000000" w:themeColor="text1"/>
            <w:sz w:val="22"/>
          </w:rPr>
          <w:delText>教育部关于印发</w:delText>
        </w:r>
        <w:r w:rsidRPr="00525A83" w:rsidDel="006668EE">
          <w:rPr>
            <w:rFonts w:ascii="宋体" w:hAnsi="宋体" w:hint="eastAsia"/>
            <w:b/>
            <w:bCs/>
            <w:color w:val="000000" w:themeColor="text1"/>
            <w:sz w:val="22"/>
          </w:rPr>
          <w:delText>&lt;</w:delText>
        </w:r>
        <w:r w:rsidRPr="00525A83" w:rsidDel="006668EE">
          <w:rPr>
            <w:rFonts w:ascii="宋体" w:hAnsi="宋体" w:hint="eastAsia"/>
            <w:bCs/>
            <w:color w:val="000000" w:themeColor="text1"/>
            <w:sz w:val="22"/>
          </w:rPr>
          <w:delText>新时代高校思想政治理论课教学工作基本要求</w:delText>
        </w:r>
        <w:r w:rsidRPr="00525A83" w:rsidDel="006668EE">
          <w:rPr>
            <w:rFonts w:ascii="宋体" w:hAnsi="宋体" w:hint="eastAsia"/>
            <w:b/>
            <w:bCs/>
            <w:color w:val="000000" w:themeColor="text1"/>
            <w:sz w:val="22"/>
          </w:rPr>
          <w:delText>&gt;</w:delText>
        </w:r>
        <w:r w:rsidRPr="00525A83" w:rsidDel="006668EE">
          <w:rPr>
            <w:rFonts w:ascii="宋体" w:hAnsi="宋体" w:hint="eastAsia"/>
            <w:bCs/>
            <w:color w:val="000000" w:themeColor="text1"/>
            <w:sz w:val="22"/>
          </w:rPr>
          <w:delText>的通知</w:delText>
        </w:r>
        <w:r w:rsidRPr="00525A83" w:rsidDel="006668EE">
          <w:rPr>
            <w:rFonts w:ascii="宋体" w:hAnsi="宋体" w:hint="eastAsia"/>
            <w:b/>
            <w:bCs/>
            <w:color w:val="000000" w:themeColor="text1"/>
            <w:sz w:val="22"/>
          </w:rPr>
          <w:delText>》</w:delText>
        </w:r>
        <w:r w:rsidRPr="00525A83" w:rsidDel="006668EE">
          <w:rPr>
            <w:rFonts w:ascii="宋体" w:hAnsi="宋体" w:hint="eastAsia"/>
            <w:bCs/>
            <w:color w:val="000000" w:themeColor="text1"/>
            <w:sz w:val="22"/>
          </w:rPr>
          <w:delText>（教社科〔2018〕2号</w:delText>
        </w:r>
      </w:del>
      <w:ins w:id="57" w:author="黄婷" w:date="2021-04-18T10:24:00Z">
        <w:del w:id="58" w:author="Windows 用户" w:date="2021-05-25T14:58:00Z">
          <w:r w:rsidR="00486414" w:rsidDel="006668EE">
            <w:rPr>
              <w:rFonts w:ascii="宋体" w:hAnsi="宋体" w:hint="eastAsia"/>
              <w:bCs/>
              <w:color w:val="000000" w:themeColor="text1"/>
              <w:sz w:val="22"/>
            </w:rPr>
            <w:delText>）</w:delText>
          </w:r>
          <w:r w:rsidR="00486414" w:rsidRPr="00525A83" w:rsidDel="006668EE">
            <w:rPr>
              <w:rFonts w:ascii="Times New Roman" w:hAnsi="Times New Roman" w:hint="eastAsia"/>
              <w:bCs/>
              <w:color w:val="000000" w:themeColor="text1"/>
              <w:kern w:val="0"/>
              <w:sz w:val="22"/>
            </w:rPr>
            <w:delText>和</w:delText>
          </w:r>
        </w:del>
      </w:ins>
      <w:ins w:id="59" w:author="黄婷" w:date="2021-04-18T10:47:00Z">
        <w:r w:rsidR="00BC0247" w:rsidRPr="00BC0247">
          <w:rPr>
            <w:rFonts w:ascii="Times New Roman" w:hAnsi="Times New Roman" w:hint="eastAsia"/>
            <w:bCs/>
            <w:color w:val="000000" w:themeColor="text1"/>
            <w:kern w:val="0"/>
            <w:sz w:val="22"/>
          </w:rPr>
          <w:t>《新时代学校思想政治理论课改革创新实施方案》（教材〔</w:t>
        </w:r>
        <w:r w:rsidR="00BC0247" w:rsidRPr="00BC0247">
          <w:rPr>
            <w:rFonts w:ascii="Times New Roman" w:hAnsi="Times New Roman" w:hint="eastAsia"/>
            <w:bCs/>
            <w:color w:val="000000" w:themeColor="text1"/>
            <w:kern w:val="0"/>
            <w:sz w:val="22"/>
          </w:rPr>
          <w:t>2020</w:t>
        </w:r>
        <w:r w:rsidR="00BC0247" w:rsidRPr="00BC0247">
          <w:rPr>
            <w:rFonts w:ascii="Times New Roman" w:hAnsi="Times New Roman" w:hint="eastAsia"/>
            <w:bCs/>
            <w:color w:val="000000" w:themeColor="text1"/>
            <w:kern w:val="0"/>
            <w:sz w:val="22"/>
          </w:rPr>
          <w:t>〕</w:t>
        </w:r>
        <w:r w:rsidR="00BC0247" w:rsidRPr="00BC0247">
          <w:rPr>
            <w:rFonts w:ascii="Times New Roman" w:hAnsi="Times New Roman" w:hint="eastAsia"/>
            <w:bCs/>
            <w:color w:val="000000" w:themeColor="text1"/>
            <w:kern w:val="0"/>
            <w:sz w:val="22"/>
          </w:rPr>
          <w:t>6</w:t>
        </w:r>
        <w:r w:rsidR="00BC0247" w:rsidRPr="00BC0247">
          <w:rPr>
            <w:rFonts w:ascii="Times New Roman" w:hAnsi="Times New Roman" w:hint="eastAsia"/>
            <w:bCs/>
            <w:color w:val="000000" w:themeColor="text1"/>
            <w:kern w:val="0"/>
            <w:sz w:val="22"/>
          </w:rPr>
          <w:t>号）</w:t>
        </w:r>
      </w:ins>
      <w:r w:rsidRPr="00525A83">
        <w:rPr>
          <w:rFonts w:ascii="Times New Roman" w:hAnsi="Times New Roman" w:hint="eastAsia"/>
          <w:bCs/>
          <w:color w:val="000000" w:themeColor="text1"/>
          <w:kern w:val="0"/>
          <w:sz w:val="22"/>
        </w:rPr>
        <w:t>相关规定设置并开展教学。</w:t>
      </w:r>
    </w:p>
    <w:p w14:paraId="51F134DE"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（一）政治课</w:t>
      </w:r>
    </w:p>
    <w:p w14:paraId="2D85F6E0" w14:textId="77777777" w:rsidR="00525A83" w:rsidRPr="00525A83" w:rsidRDefault="00525A83" w:rsidP="00957EAD">
      <w:pPr>
        <w:pStyle w:val="aff3"/>
        <w:numPr>
          <w:ilvl w:val="0"/>
          <w:numId w:val="4"/>
        </w:numPr>
        <w:spacing w:line="400" w:lineRule="exact"/>
        <w:ind w:left="0" w:firstLineChars="0" w:firstLine="480"/>
        <w:rPr>
          <w:b w:val="0"/>
          <w:bCs/>
          <w:color w:val="000000" w:themeColor="text1"/>
          <w:sz w:val="22"/>
          <w:szCs w:val="22"/>
        </w:rPr>
      </w:pPr>
      <w:r w:rsidRPr="00525A83">
        <w:rPr>
          <w:rFonts w:hint="eastAsia"/>
          <w:b w:val="0"/>
          <w:bCs/>
          <w:color w:val="000000" w:themeColor="text1"/>
          <w:sz w:val="22"/>
          <w:szCs w:val="22"/>
        </w:rPr>
        <w:t>研究生政治课由马克思主义学院负责开设。</w:t>
      </w:r>
    </w:p>
    <w:p w14:paraId="075CBB22" w14:textId="59ED356A" w:rsidR="00525A83" w:rsidRPr="00525A83" w:rsidRDefault="00525A83" w:rsidP="00276493">
      <w:pPr>
        <w:pStyle w:val="aff3"/>
        <w:numPr>
          <w:ilvl w:val="0"/>
          <w:numId w:val="4"/>
        </w:numPr>
        <w:spacing w:line="400" w:lineRule="exact"/>
        <w:ind w:left="0" w:firstLineChars="0" w:firstLine="480"/>
        <w:rPr>
          <w:b w:val="0"/>
          <w:bCs/>
          <w:color w:val="000000" w:themeColor="text1"/>
          <w:sz w:val="22"/>
          <w:szCs w:val="22"/>
        </w:rPr>
      </w:pPr>
      <w:r w:rsidRPr="00525A83">
        <w:rPr>
          <w:rFonts w:hint="eastAsia"/>
          <w:b w:val="0"/>
          <w:bCs/>
          <w:color w:val="000000" w:themeColor="text1"/>
          <w:sz w:val="22"/>
          <w:szCs w:val="22"/>
        </w:rPr>
        <w:t>硕士研究生政治课开设时间为第</w:t>
      </w:r>
      <w:commentRangeStart w:id="60"/>
      <w:r w:rsidRPr="00525A83">
        <w:rPr>
          <w:rFonts w:hint="eastAsia"/>
          <w:b w:val="0"/>
          <w:bCs/>
          <w:color w:val="000000" w:themeColor="text1"/>
          <w:sz w:val="22"/>
          <w:szCs w:val="22"/>
        </w:rPr>
        <w:t>一</w:t>
      </w:r>
      <w:del w:id="61" w:author="Windows 用户" w:date="2021-05-25T14:59:00Z">
        <w:r w:rsidRPr="00525A83" w:rsidDel="006668EE">
          <w:rPr>
            <w:rFonts w:hint="eastAsia"/>
            <w:b w:val="0"/>
            <w:bCs/>
            <w:color w:val="000000" w:themeColor="text1"/>
            <w:sz w:val="22"/>
            <w:szCs w:val="22"/>
          </w:rPr>
          <w:delText>学期和第二学期</w:delText>
        </w:r>
      </w:del>
      <w:ins w:id="62" w:author="Windows 用户" w:date="2021-05-25T14:59:00Z">
        <w:r w:rsidR="006668EE">
          <w:rPr>
            <w:rFonts w:hint="eastAsia"/>
            <w:b w:val="0"/>
            <w:bCs/>
            <w:color w:val="000000" w:themeColor="text1"/>
            <w:sz w:val="22"/>
            <w:szCs w:val="22"/>
          </w:rPr>
          <w:t>学年</w:t>
        </w:r>
      </w:ins>
      <w:r w:rsidRPr="00525A83">
        <w:rPr>
          <w:rFonts w:hint="eastAsia"/>
          <w:b w:val="0"/>
          <w:bCs/>
          <w:color w:val="000000" w:themeColor="text1"/>
          <w:sz w:val="22"/>
          <w:szCs w:val="22"/>
        </w:rPr>
        <w:t>。</w:t>
      </w:r>
      <w:commentRangeEnd w:id="60"/>
      <w:r w:rsidR="0093344A">
        <w:rPr>
          <w:rStyle w:val="afb"/>
        </w:rPr>
        <w:commentReference w:id="60"/>
      </w:r>
      <w:del w:id="63" w:author="Windows 用户" w:date="2021-05-25T15:00:00Z">
        <w:r w:rsidRPr="00525A83" w:rsidDel="006668EE">
          <w:rPr>
            <w:rFonts w:hint="eastAsia"/>
            <w:b w:val="0"/>
            <w:bCs/>
            <w:color w:val="000000" w:themeColor="text1"/>
            <w:sz w:val="22"/>
            <w:szCs w:val="22"/>
          </w:rPr>
          <w:delText>第一学期</w:delText>
        </w:r>
      </w:del>
      <w:ins w:id="64" w:author="Windows 用户" w:date="2021-05-25T15:00:00Z">
        <w:r w:rsidR="006668EE">
          <w:rPr>
            <w:rFonts w:hint="eastAsia"/>
            <w:b w:val="0"/>
            <w:bCs/>
            <w:color w:val="000000" w:themeColor="text1"/>
            <w:sz w:val="22"/>
            <w:szCs w:val="22"/>
          </w:rPr>
          <w:t>需</w:t>
        </w:r>
      </w:ins>
      <w:r w:rsidRPr="00525A83">
        <w:rPr>
          <w:rFonts w:hint="eastAsia"/>
          <w:b w:val="0"/>
          <w:bCs/>
          <w:color w:val="000000" w:themeColor="text1"/>
          <w:sz w:val="22"/>
          <w:szCs w:val="22"/>
        </w:rPr>
        <w:t>开设必修课程《</w:t>
      </w:r>
      <w:ins w:id="65" w:author="叶倩倩" w:date="2021-04-13T09:51:00Z">
        <w:r w:rsidR="00276493" w:rsidRPr="00276493">
          <w:rPr>
            <w:rFonts w:hint="eastAsia"/>
            <w:b w:val="0"/>
            <w:bCs/>
            <w:color w:val="000000" w:themeColor="text1"/>
            <w:sz w:val="22"/>
            <w:szCs w:val="22"/>
          </w:rPr>
          <w:t>新时代</w:t>
        </w:r>
      </w:ins>
      <w:r w:rsidRPr="00525A83">
        <w:rPr>
          <w:rFonts w:hint="eastAsia"/>
          <w:b w:val="0"/>
          <w:bCs/>
          <w:color w:val="000000" w:themeColor="text1"/>
          <w:sz w:val="22"/>
          <w:szCs w:val="22"/>
        </w:rPr>
        <w:t>中国特色社会主义理论与实践研究》（每周</w:t>
      </w:r>
      <w:r w:rsidRPr="00525A83">
        <w:rPr>
          <w:b w:val="0"/>
          <w:bCs/>
          <w:color w:val="000000" w:themeColor="text1"/>
          <w:sz w:val="22"/>
          <w:szCs w:val="22"/>
        </w:rPr>
        <w:t>2</w:t>
      </w:r>
      <w:r w:rsidRPr="00525A83">
        <w:rPr>
          <w:rFonts w:hint="eastAsia"/>
          <w:b w:val="0"/>
          <w:bCs/>
          <w:color w:val="000000" w:themeColor="text1"/>
          <w:sz w:val="22"/>
          <w:szCs w:val="22"/>
        </w:rPr>
        <w:t>学时，共计</w:t>
      </w:r>
      <w:r w:rsidRPr="00525A83">
        <w:rPr>
          <w:b w:val="0"/>
          <w:bCs/>
          <w:color w:val="000000" w:themeColor="text1"/>
          <w:sz w:val="22"/>
          <w:szCs w:val="22"/>
        </w:rPr>
        <w:t>36</w:t>
      </w:r>
      <w:r w:rsidRPr="00525A83">
        <w:rPr>
          <w:rFonts w:hint="eastAsia"/>
          <w:b w:val="0"/>
          <w:bCs/>
          <w:color w:val="000000" w:themeColor="text1"/>
          <w:sz w:val="22"/>
          <w:szCs w:val="22"/>
        </w:rPr>
        <w:t>学时，</w:t>
      </w:r>
      <w:r w:rsidRPr="00525A83">
        <w:rPr>
          <w:b w:val="0"/>
          <w:bCs/>
          <w:color w:val="000000" w:themeColor="text1"/>
          <w:sz w:val="22"/>
          <w:szCs w:val="22"/>
        </w:rPr>
        <w:t>2</w:t>
      </w:r>
      <w:r w:rsidRPr="00525A83">
        <w:rPr>
          <w:rFonts w:hint="eastAsia"/>
          <w:b w:val="0"/>
          <w:bCs/>
          <w:color w:val="000000" w:themeColor="text1"/>
          <w:sz w:val="22"/>
          <w:szCs w:val="22"/>
        </w:rPr>
        <w:t>学分）</w:t>
      </w:r>
      <w:del w:id="66" w:author="Windows 用户" w:date="2021-05-25T15:00:00Z">
        <w:r w:rsidRPr="00525A83" w:rsidDel="006668EE">
          <w:rPr>
            <w:rFonts w:hint="eastAsia"/>
            <w:b w:val="0"/>
            <w:bCs/>
            <w:color w:val="000000" w:themeColor="text1"/>
            <w:sz w:val="22"/>
            <w:szCs w:val="22"/>
          </w:rPr>
          <w:delText>；第二学期开设</w:delText>
        </w:r>
      </w:del>
      <w:ins w:id="67" w:author="Windows 用户" w:date="2021-05-25T15:00:00Z">
        <w:r w:rsidR="006668EE">
          <w:rPr>
            <w:rFonts w:hint="eastAsia"/>
            <w:b w:val="0"/>
            <w:bCs/>
            <w:color w:val="000000" w:themeColor="text1"/>
            <w:sz w:val="22"/>
            <w:szCs w:val="22"/>
          </w:rPr>
          <w:t>和</w:t>
        </w:r>
      </w:ins>
      <w:r w:rsidRPr="00525A83">
        <w:rPr>
          <w:rFonts w:hint="eastAsia"/>
          <w:b w:val="0"/>
          <w:bCs/>
          <w:color w:val="000000" w:themeColor="text1"/>
          <w:sz w:val="22"/>
          <w:szCs w:val="22"/>
        </w:rPr>
        <w:t>必选课程《马克思主义与社会科学方法论》（每周</w:t>
      </w:r>
      <w:r w:rsidRPr="00525A83">
        <w:rPr>
          <w:b w:val="0"/>
          <w:bCs/>
          <w:color w:val="000000" w:themeColor="text1"/>
          <w:sz w:val="22"/>
          <w:szCs w:val="22"/>
        </w:rPr>
        <w:t>2</w:t>
      </w:r>
      <w:r w:rsidRPr="00525A83">
        <w:rPr>
          <w:rFonts w:hint="eastAsia"/>
          <w:b w:val="0"/>
          <w:bCs/>
          <w:color w:val="000000" w:themeColor="text1"/>
          <w:sz w:val="22"/>
          <w:szCs w:val="22"/>
        </w:rPr>
        <w:t>学时，共计</w:t>
      </w:r>
      <w:r w:rsidRPr="00525A83">
        <w:rPr>
          <w:b w:val="0"/>
          <w:bCs/>
          <w:color w:val="000000" w:themeColor="text1"/>
          <w:sz w:val="22"/>
          <w:szCs w:val="22"/>
        </w:rPr>
        <w:t>18</w:t>
      </w:r>
      <w:r w:rsidRPr="00525A83">
        <w:rPr>
          <w:rFonts w:hint="eastAsia"/>
          <w:b w:val="0"/>
          <w:bCs/>
          <w:color w:val="000000" w:themeColor="text1"/>
          <w:sz w:val="22"/>
          <w:szCs w:val="22"/>
        </w:rPr>
        <w:t>学时，</w:t>
      </w:r>
      <w:r w:rsidRPr="00525A83">
        <w:rPr>
          <w:b w:val="0"/>
          <w:bCs/>
          <w:color w:val="000000" w:themeColor="text1"/>
          <w:sz w:val="22"/>
          <w:szCs w:val="22"/>
        </w:rPr>
        <w:t>1</w:t>
      </w:r>
      <w:r w:rsidRPr="00525A83">
        <w:rPr>
          <w:rFonts w:hint="eastAsia"/>
          <w:b w:val="0"/>
          <w:bCs/>
          <w:color w:val="000000" w:themeColor="text1"/>
          <w:sz w:val="22"/>
          <w:szCs w:val="22"/>
        </w:rPr>
        <w:t>学分）。</w:t>
      </w:r>
    </w:p>
    <w:p w14:paraId="0B83ACF8" w14:textId="77777777" w:rsidR="00525A83" w:rsidRPr="00525A83" w:rsidRDefault="00525A83" w:rsidP="00957EAD">
      <w:pPr>
        <w:pStyle w:val="aff3"/>
        <w:numPr>
          <w:ilvl w:val="0"/>
          <w:numId w:val="4"/>
        </w:numPr>
        <w:spacing w:line="400" w:lineRule="exact"/>
        <w:ind w:left="0" w:firstLineChars="0" w:firstLine="480"/>
        <w:rPr>
          <w:b w:val="0"/>
          <w:bCs/>
          <w:color w:val="000000" w:themeColor="text1"/>
          <w:sz w:val="22"/>
          <w:szCs w:val="22"/>
        </w:rPr>
      </w:pPr>
      <w:r w:rsidRPr="00525A83">
        <w:rPr>
          <w:rFonts w:hint="eastAsia"/>
          <w:b w:val="0"/>
          <w:bCs/>
          <w:color w:val="000000" w:themeColor="text1"/>
          <w:sz w:val="22"/>
          <w:szCs w:val="22"/>
        </w:rPr>
        <w:t>博士研究生政治课开设时间为第一学期和第二学期。第一学期开设必修课程《中国马克思主义与当代》（每周</w:t>
      </w:r>
      <w:r w:rsidRPr="00525A83">
        <w:rPr>
          <w:b w:val="0"/>
          <w:bCs/>
          <w:color w:val="000000" w:themeColor="text1"/>
          <w:sz w:val="22"/>
          <w:szCs w:val="22"/>
        </w:rPr>
        <w:t>2</w:t>
      </w:r>
      <w:r w:rsidRPr="00525A83">
        <w:rPr>
          <w:rFonts w:hint="eastAsia"/>
          <w:b w:val="0"/>
          <w:bCs/>
          <w:color w:val="000000" w:themeColor="text1"/>
          <w:sz w:val="22"/>
          <w:szCs w:val="22"/>
        </w:rPr>
        <w:t>学时，共计</w:t>
      </w:r>
      <w:r w:rsidRPr="00525A83">
        <w:rPr>
          <w:b w:val="0"/>
          <w:bCs/>
          <w:color w:val="000000" w:themeColor="text1"/>
          <w:sz w:val="22"/>
          <w:szCs w:val="22"/>
        </w:rPr>
        <w:t>36</w:t>
      </w:r>
      <w:r w:rsidRPr="00525A83">
        <w:rPr>
          <w:rFonts w:hint="eastAsia"/>
          <w:b w:val="0"/>
          <w:bCs/>
          <w:color w:val="000000" w:themeColor="text1"/>
          <w:sz w:val="22"/>
          <w:szCs w:val="22"/>
        </w:rPr>
        <w:t>学时，</w:t>
      </w:r>
      <w:r w:rsidRPr="00525A83">
        <w:rPr>
          <w:b w:val="0"/>
          <w:bCs/>
          <w:color w:val="000000" w:themeColor="text1"/>
          <w:sz w:val="22"/>
          <w:szCs w:val="22"/>
        </w:rPr>
        <w:t>2</w:t>
      </w:r>
      <w:r w:rsidRPr="00525A83">
        <w:rPr>
          <w:rFonts w:hint="eastAsia"/>
          <w:b w:val="0"/>
          <w:bCs/>
          <w:color w:val="000000" w:themeColor="text1"/>
          <w:sz w:val="22"/>
          <w:szCs w:val="22"/>
        </w:rPr>
        <w:t>学分）；第二学期开设必选课</w:t>
      </w:r>
      <w:r w:rsidRPr="00525A83">
        <w:rPr>
          <w:rFonts w:hint="eastAsia"/>
          <w:b w:val="0"/>
          <w:bCs/>
          <w:color w:val="000000" w:themeColor="text1"/>
          <w:sz w:val="22"/>
          <w:szCs w:val="22"/>
        </w:rPr>
        <w:lastRenderedPageBreak/>
        <w:t>程《马克思主义经典著作选读》（每周</w:t>
      </w:r>
      <w:r w:rsidRPr="00525A83">
        <w:rPr>
          <w:b w:val="0"/>
          <w:bCs/>
          <w:color w:val="000000" w:themeColor="text1"/>
          <w:sz w:val="22"/>
          <w:szCs w:val="22"/>
        </w:rPr>
        <w:t>2</w:t>
      </w:r>
      <w:r w:rsidRPr="00525A83">
        <w:rPr>
          <w:rFonts w:hint="eastAsia"/>
          <w:b w:val="0"/>
          <w:bCs/>
          <w:color w:val="000000" w:themeColor="text1"/>
          <w:sz w:val="22"/>
          <w:szCs w:val="22"/>
        </w:rPr>
        <w:t>学时，共计</w:t>
      </w:r>
      <w:r w:rsidRPr="00525A83">
        <w:rPr>
          <w:b w:val="0"/>
          <w:bCs/>
          <w:color w:val="000000" w:themeColor="text1"/>
          <w:sz w:val="22"/>
          <w:szCs w:val="22"/>
        </w:rPr>
        <w:t>18</w:t>
      </w:r>
      <w:r w:rsidRPr="00525A83">
        <w:rPr>
          <w:rFonts w:hint="eastAsia"/>
          <w:b w:val="0"/>
          <w:bCs/>
          <w:color w:val="000000" w:themeColor="text1"/>
          <w:sz w:val="22"/>
          <w:szCs w:val="22"/>
        </w:rPr>
        <w:t>学时，</w:t>
      </w:r>
      <w:r w:rsidRPr="00525A83">
        <w:rPr>
          <w:b w:val="0"/>
          <w:bCs/>
          <w:color w:val="000000" w:themeColor="text1"/>
          <w:sz w:val="22"/>
          <w:szCs w:val="22"/>
        </w:rPr>
        <w:t>1</w:t>
      </w:r>
      <w:r w:rsidRPr="00525A83">
        <w:rPr>
          <w:rFonts w:hint="eastAsia"/>
          <w:b w:val="0"/>
          <w:bCs/>
          <w:color w:val="000000" w:themeColor="text1"/>
          <w:sz w:val="22"/>
          <w:szCs w:val="22"/>
        </w:rPr>
        <w:t>学分）。</w:t>
      </w:r>
    </w:p>
    <w:p w14:paraId="558F609D" w14:textId="77777777" w:rsidR="00525A83" w:rsidRPr="00525A83" w:rsidRDefault="00525A83" w:rsidP="00957EAD">
      <w:pPr>
        <w:pStyle w:val="aff3"/>
        <w:numPr>
          <w:ilvl w:val="0"/>
          <w:numId w:val="4"/>
        </w:numPr>
        <w:spacing w:line="400" w:lineRule="exact"/>
        <w:ind w:left="0" w:firstLineChars="0" w:firstLine="480"/>
        <w:rPr>
          <w:b w:val="0"/>
          <w:bCs/>
          <w:color w:val="000000" w:themeColor="text1"/>
          <w:sz w:val="22"/>
          <w:szCs w:val="22"/>
        </w:rPr>
      </w:pPr>
      <w:r w:rsidRPr="00525A83">
        <w:rPr>
          <w:rFonts w:hint="eastAsia"/>
          <w:b w:val="0"/>
          <w:bCs/>
          <w:color w:val="000000" w:themeColor="text1"/>
          <w:sz w:val="22"/>
          <w:szCs w:val="22"/>
        </w:rPr>
        <w:t>研究生政治课原则上不可免修、免试，但港澳台研究生和部分专业来华留学研究生除外。</w:t>
      </w:r>
    </w:p>
    <w:p w14:paraId="787A3B8D" w14:textId="3F1642BD" w:rsidR="00525A83" w:rsidRPr="00525A83" w:rsidRDefault="00525A83" w:rsidP="00525A83">
      <w:pPr>
        <w:pStyle w:val="a4"/>
        <w:spacing w:line="400" w:lineRule="exact"/>
        <w:ind w:firstLineChars="200" w:firstLine="440"/>
        <w:jc w:val="both"/>
        <w:rPr>
          <w:b w:val="0"/>
          <w:bCs/>
          <w:color w:val="000000" w:themeColor="text1"/>
          <w:sz w:val="22"/>
          <w:szCs w:val="22"/>
        </w:rPr>
      </w:pPr>
      <w:r w:rsidRPr="00525A83">
        <w:rPr>
          <w:rFonts w:hint="eastAsia"/>
          <w:b w:val="0"/>
          <w:bCs/>
          <w:color w:val="000000" w:themeColor="text1"/>
          <w:sz w:val="22"/>
          <w:szCs w:val="22"/>
        </w:rPr>
        <w:t>根据《普通高等学校招收和培养香港特别行政区、澳门特别行政区及台湾地区学生的规定》（教港澳台〔</w:t>
      </w:r>
      <w:r w:rsidRPr="00525A83">
        <w:rPr>
          <w:rFonts w:hint="eastAsia"/>
          <w:b w:val="0"/>
          <w:bCs/>
          <w:color w:val="000000" w:themeColor="text1"/>
          <w:sz w:val="22"/>
          <w:szCs w:val="22"/>
        </w:rPr>
        <w:t>201</w:t>
      </w:r>
      <w:r w:rsidRPr="00525A83">
        <w:rPr>
          <w:b w:val="0"/>
          <w:bCs/>
          <w:color w:val="000000" w:themeColor="text1"/>
          <w:sz w:val="22"/>
          <w:szCs w:val="22"/>
        </w:rPr>
        <w:t>6</w:t>
      </w:r>
      <w:r w:rsidRPr="00525A83">
        <w:rPr>
          <w:rFonts w:hint="eastAsia"/>
          <w:b w:val="0"/>
          <w:bCs/>
          <w:color w:val="000000" w:themeColor="text1"/>
          <w:sz w:val="22"/>
          <w:szCs w:val="22"/>
        </w:rPr>
        <w:t>〕</w:t>
      </w:r>
      <w:r w:rsidRPr="00525A83">
        <w:rPr>
          <w:b w:val="0"/>
          <w:bCs/>
          <w:color w:val="000000" w:themeColor="text1"/>
          <w:sz w:val="22"/>
          <w:szCs w:val="22"/>
        </w:rPr>
        <w:t>96</w:t>
      </w:r>
      <w:r w:rsidRPr="00525A83">
        <w:rPr>
          <w:rFonts w:hint="eastAsia"/>
          <w:b w:val="0"/>
          <w:bCs/>
          <w:color w:val="000000" w:themeColor="text1"/>
          <w:sz w:val="22"/>
          <w:szCs w:val="22"/>
        </w:rPr>
        <w:t>号）要求，我校各专业港澳台研究生可以</w:t>
      </w:r>
      <w:del w:id="68" w:author="Windows 用户" w:date="2021-05-25T15:29:00Z">
        <w:r w:rsidRPr="00525A83" w:rsidDel="002234DB">
          <w:rPr>
            <w:rFonts w:hint="eastAsia"/>
            <w:b w:val="0"/>
            <w:bCs/>
            <w:color w:val="000000" w:themeColor="text1"/>
            <w:sz w:val="22"/>
            <w:szCs w:val="22"/>
          </w:rPr>
          <w:delText>申请</w:delText>
        </w:r>
      </w:del>
      <w:r w:rsidRPr="00525A83">
        <w:rPr>
          <w:rFonts w:hint="eastAsia"/>
          <w:b w:val="0"/>
          <w:bCs/>
          <w:color w:val="000000" w:themeColor="text1"/>
          <w:sz w:val="22"/>
          <w:szCs w:val="22"/>
        </w:rPr>
        <w:t>免修政治课。</w:t>
      </w:r>
    </w:p>
    <w:p w14:paraId="044B8C3C" w14:textId="75ED9BB3" w:rsidR="00525A83" w:rsidRPr="00525A83" w:rsidRDefault="00525A83" w:rsidP="00525A83">
      <w:pPr>
        <w:pStyle w:val="a4"/>
        <w:spacing w:line="400" w:lineRule="exact"/>
        <w:ind w:firstLineChars="200" w:firstLine="440"/>
        <w:jc w:val="both"/>
        <w:rPr>
          <w:b w:val="0"/>
          <w:bCs/>
          <w:color w:val="000000" w:themeColor="text1"/>
          <w:sz w:val="22"/>
          <w:szCs w:val="22"/>
        </w:rPr>
      </w:pPr>
      <w:r w:rsidRPr="00525A83">
        <w:rPr>
          <w:rFonts w:hint="eastAsia"/>
          <w:b w:val="0"/>
          <w:bCs/>
          <w:color w:val="000000" w:themeColor="text1"/>
          <w:sz w:val="22"/>
          <w:szCs w:val="22"/>
        </w:rPr>
        <w:t>根据《学校招收和培养国际学生管理办法》（中华人民共和国教育部、外交部、公安部第</w:t>
      </w:r>
      <w:r w:rsidRPr="00525A83">
        <w:rPr>
          <w:b w:val="0"/>
          <w:bCs/>
          <w:color w:val="000000" w:themeColor="text1"/>
          <w:sz w:val="22"/>
          <w:szCs w:val="22"/>
        </w:rPr>
        <w:t>42</w:t>
      </w:r>
      <w:r w:rsidRPr="00525A83">
        <w:rPr>
          <w:rFonts w:hint="eastAsia"/>
          <w:b w:val="0"/>
          <w:bCs/>
          <w:color w:val="000000" w:themeColor="text1"/>
          <w:sz w:val="22"/>
          <w:szCs w:val="22"/>
        </w:rPr>
        <w:t>号令）要求，我校政治学一级学科下设所有专业的来华留学研究生必须修读政治课，其他专业的来华留学研究生可以</w:t>
      </w:r>
      <w:del w:id="69" w:author="Windows 用户" w:date="2021-05-25T15:30:00Z">
        <w:r w:rsidRPr="00BF053F" w:rsidDel="002234DB">
          <w:rPr>
            <w:rFonts w:hint="eastAsia"/>
            <w:b w:val="0"/>
            <w:bCs/>
            <w:color w:val="000000" w:themeColor="text1"/>
            <w:sz w:val="22"/>
            <w:szCs w:val="22"/>
            <w:highlight w:val="yellow"/>
          </w:rPr>
          <w:delText>申请</w:delText>
        </w:r>
      </w:del>
      <w:r w:rsidRPr="00BF053F">
        <w:rPr>
          <w:rFonts w:hint="eastAsia"/>
          <w:b w:val="0"/>
          <w:bCs/>
          <w:color w:val="000000" w:themeColor="text1"/>
          <w:sz w:val="22"/>
          <w:szCs w:val="22"/>
          <w:highlight w:val="yellow"/>
        </w:rPr>
        <w:t>免修政治课</w:t>
      </w:r>
      <w:r w:rsidRPr="00525A83">
        <w:rPr>
          <w:rFonts w:hint="eastAsia"/>
          <w:b w:val="0"/>
          <w:bCs/>
          <w:color w:val="000000" w:themeColor="text1"/>
          <w:sz w:val="22"/>
          <w:szCs w:val="22"/>
        </w:rPr>
        <w:t>。</w:t>
      </w:r>
    </w:p>
    <w:p w14:paraId="614F7E96"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（二）外国语</w:t>
      </w:r>
    </w:p>
    <w:p w14:paraId="41B82173" w14:textId="2453F70B"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外国语是指除本专业（研究生当前阶段）以外的第一外语。来华留学研究生外国语必修课为汉语，其他语种外国语可作为公共选修课修读。根据《教育部关于印发来华留学生高等教育质量规范（试行）的通知》（教外〔</w:t>
      </w:r>
      <w:r w:rsidRPr="00525A83">
        <w:rPr>
          <w:rFonts w:hint="eastAsia"/>
          <w:b w:val="0"/>
          <w:bCs/>
          <w:color w:val="000000" w:themeColor="text1"/>
          <w:sz w:val="22"/>
          <w:szCs w:val="22"/>
        </w:rPr>
        <w:t>2018</w:t>
      </w:r>
      <w:r w:rsidRPr="00525A83">
        <w:rPr>
          <w:rFonts w:hint="eastAsia"/>
          <w:b w:val="0"/>
          <w:bCs/>
          <w:color w:val="000000" w:themeColor="text1"/>
          <w:sz w:val="22"/>
          <w:szCs w:val="22"/>
        </w:rPr>
        <w:t>〕</w:t>
      </w:r>
      <w:r w:rsidRPr="00525A83">
        <w:rPr>
          <w:rFonts w:hint="eastAsia"/>
          <w:b w:val="0"/>
          <w:bCs/>
          <w:color w:val="000000" w:themeColor="text1"/>
          <w:sz w:val="22"/>
          <w:szCs w:val="22"/>
        </w:rPr>
        <w:t>5</w:t>
      </w:r>
      <w:r w:rsidRPr="00525A83">
        <w:rPr>
          <w:b w:val="0"/>
          <w:bCs/>
          <w:color w:val="000000" w:themeColor="text1"/>
          <w:sz w:val="22"/>
          <w:szCs w:val="22"/>
        </w:rPr>
        <w:t>0</w:t>
      </w:r>
      <w:r w:rsidRPr="00525A83">
        <w:rPr>
          <w:rFonts w:hint="eastAsia"/>
          <w:b w:val="0"/>
          <w:bCs/>
          <w:color w:val="000000" w:themeColor="text1"/>
          <w:sz w:val="22"/>
          <w:szCs w:val="22"/>
        </w:rPr>
        <w:t>号）要求，我校全外语</w:t>
      </w:r>
      <w:proofErr w:type="gramStart"/>
      <w:r w:rsidRPr="00525A83">
        <w:rPr>
          <w:rFonts w:hint="eastAsia"/>
          <w:b w:val="0"/>
          <w:bCs/>
          <w:color w:val="000000" w:themeColor="text1"/>
          <w:sz w:val="22"/>
          <w:szCs w:val="22"/>
        </w:rPr>
        <w:t>硕</w:t>
      </w:r>
      <w:proofErr w:type="gramEnd"/>
      <w:r w:rsidRPr="00525A83">
        <w:rPr>
          <w:rFonts w:hint="eastAsia"/>
          <w:b w:val="0"/>
          <w:bCs/>
          <w:color w:val="000000" w:themeColor="text1"/>
          <w:sz w:val="22"/>
          <w:szCs w:val="22"/>
        </w:rPr>
        <w:t>博士学位项目的来华留学研究生毕业时汉语能力应当达到《国际汉语能力标准》三级以上水平，其他来华留学生毕业时汉语能力应当达到《国际汉语能力标准》五级以上水平。</w:t>
      </w:r>
    </w:p>
    <w:p w14:paraId="4FE81444" w14:textId="77777777" w:rsidR="00525A83" w:rsidRPr="00525A83" w:rsidRDefault="00525A83" w:rsidP="00957EAD">
      <w:pPr>
        <w:pStyle w:val="aff3"/>
        <w:numPr>
          <w:ilvl w:val="0"/>
          <w:numId w:val="3"/>
        </w:numPr>
        <w:spacing w:line="400" w:lineRule="exact"/>
        <w:ind w:firstLineChars="0"/>
        <w:rPr>
          <w:b w:val="0"/>
          <w:bCs/>
          <w:color w:val="000000" w:themeColor="text1"/>
          <w:sz w:val="22"/>
          <w:szCs w:val="22"/>
        </w:rPr>
      </w:pPr>
      <w:r w:rsidRPr="00525A83">
        <w:rPr>
          <w:rFonts w:hint="eastAsia"/>
          <w:b w:val="0"/>
          <w:bCs/>
          <w:color w:val="000000" w:themeColor="text1"/>
          <w:sz w:val="22"/>
          <w:szCs w:val="22"/>
        </w:rPr>
        <w:t>关于外国语开设单位</w:t>
      </w:r>
    </w:p>
    <w:p w14:paraId="155E463A" w14:textId="40D0F79B"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研究生外国语课程由各语种专业所属院系负责开设，其中来华留学生汉语课由国际文化交流学院负责开设。</w:t>
      </w:r>
    </w:p>
    <w:p w14:paraId="5CB8EA86" w14:textId="77777777" w:rsidR="00525A83" w:rsidRPr="00525A83" w:rsidRDefault="00525A83" w:rsidP="00957EAD">
      <w:pPr>
        <w:pStyle w:val="aff3"/>
        <w:numPr>
          <w:ilvl w:val="0"/>
          <w:numId w:val="3"/>
        </w:numPr>
        <w:spacing w:line="400" w:lineRule="exact"/>
        <w:ind w:firstLineChars="0"/>
        <w:rPr>
          <w:b w:val="0"/>
          <w:bCs/>
          <w:color w:val="000000" w:themeColor="text1"/>
          <w:sz w:val="22"/>
          <w:szCs w:val="22"/>
        </w:rPr>
      </w:pPr>
      <w:r w:rsidRPr="00525A83">
        <w:rPr>
          <w:rFonts w:hint="eastAsia"/>
          <w:b w:val="0"/>
          <w:bCs/>
          <w:color w:val="000000" w:themeColor="text1"/>
          <w:sz w:val="22"/>
          <w:szCs w:val="22"/>
        </w:rPr>
        <w:t>关于外国语教学分级</w:t>
      </w:r>
    </w:p>
    <w:p w14:paraId="3D09ED26"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外国语一般设外国语</w:t>
      </w:r>
      <w:r w:rsidRPr="00525A83">
        <w:rPr>
          <w:b w:val="0"/>
          <w:bCs/>
          <w:color w:val="000000" w:themeColor="text1"/>
          <w:sz w:val="22"/>
          <w:szCs w:val="22"/>
        </w:rPr>
        <w:t>A</w:t>
      </w:r>
      <w:r w:rsidRPr="00525A83">
        <w:rPr>
          <w:rFonts w:hint="eastAsia"/>
          <w:b w:val="0"/>
          <w:bCs/>
          <w:color w:val="000000" w:themeColor="text1"/>
          <w:sz w:val="22"/>
          <w:szCs w:val="22"/>
        </w:rPr>
        <w:t>级、</w:t>
      </w:r>
      <w:r w:rsidRPr="00525A83">
        <w:rPr>
          <w:b w:val="0"/>
          <w:bCs/>
          <w:color w:val="000000" w:themeColor="text1"/>
          <w:sz w:val="22"/>
          <w:szCs w:val="22"/>
        </w:rPr>
        <w:t>B</w:t>
      </w:r>
      <w:r w:rsidRPr="00525A83">
        <w:rPr>
          <w:rFonts w:hint="eastAsia"/>
          <w:b w:val="0"/>
          <w:bCs/>
          <w:color w:val="000000" w:themeColor="text1"/>
          <w:sz w:val="22"/>
          <w:szCs w:val="22"/>
        </w:rPr>
        <w:t>级和</w:t>
      </w:r>
      <w:r w:rsidRPr="00525A83">
        <w:rPr>
          <w:b w:val="0"/>
          <w:bCs/>
          <w:color w:val="000000" w:themeColor="text1"/>
          <w:sz w:val="22"/>
          <w:szCs w:val="22"/>
        </w:rPr>
        <w:t>C</w:t>
      </w:r>
      <w:r w:rsidRPr="00525A83">
        <w:rPr>
          <w:rFonts w:hint="eastAsia"/>
          <w:b w:val="0"/>
          <w:bCs/>
          <w:color w:val="000000" w:themeColor="text1"/>
          <w:sz w:val="22"/>
          <w:szCs w:val="22"/>
        </w:rPr>
        <w:t>级三个不同的等级。其中，公共英语只开设公共英语</w:t>
      </w:r>
      <w:r w:rsidRPr="00525A83">
        <w:rPr>
          <w:b w:val="0"/>
          <w:bCs/>
          <w:color w:val="000000" w:themeColor="text1"/>
          <w:sz w:val="22"/>
          <w:szCs w:val="22"/>
        </w:rPr>
        <w:t>B</w:t>
      </w:r>
      <w:r w:rsidRPr="00525A83">
        <w:rPr>
          <w:rFonts w:hint="eastAsia"/>
          <w:b w:val="0"/>
          <w:bCs/>
          <w:color w:val="000000" w:themeColor="text1"/>
          <w:sz w:val="22"/>
          <w:szCs w:val="22"/>
        </w:rPr>
        <w:t>级和</w:t>
      </w:r>
      <w:r w:rsidRPr="00525A83">
        <w:rPr>
          <w:b w:val="0"/>
          <w:bCs/>
          <w:color w:val="000000" w:themeColor="text1"/>
          <w:sz w:val="22"/>
          <w:szCs w:val="22"/>
        </w:rPr>
        <w:t>C</w:t>
      </w:r>
      <w:r w:rsidRPr="00525A83">
        <w:rPr>
          <w:rFonts w:hint="eastAsia"/>
          <w:b w:val="0"/>
          <w:bCs/>
          <w:color w:val="000000" w:themeColor="text1"/>
          <w:sz w:val="22"/>
          <w:szCs w:val="22"/>
        </w:rPr>
        <w:t>级。每个等级的外国语，皆为</w:t>
      </w:r>
      <w:r w:rsidRPr="00525A83">
        <w:rPr>
          <w:b w:val="0"/>
          <w:bCs/>
          <w:color w:val="000000" w:themeColor="text1"/>
          <w:sz w:val="22"/>
          <w:szCs w:val="22"/>
        </w:rPr>
        <w:t>72</w:t>
      </w:r>
      <w:r w:rsidRPr="00525A83">
        <w:rPr>
          <w:rFonts w:hint="eastAsia"/>
          <w:b w:val="0"/>
          <w:bCs/>
          <w:color w:val="000000" w:themeColor="text1"/>
          <w:sz w:val="22"/>
          <w:szCs w:val="22"/>
        </w:rPr>
        <w:t>学时，</w:t>
      </w:r>
      <w:r w:rsidRPr="00525A83">
        <w:rPr>
          <w:b w:val="0"/>
          <w:bCs/>
          <w:color w:val="000000" w:themeColor="text1"/>
          <w:sz w:val="22"/>
          <w:szCs w:val="22"/>
        </w:rPr>
        <w:t>4</w:t>
      </w:r>
      <w:r w:rsidRPr="00525A83">
        <w:rPr>
          <w:rFonts w:hint="eastAsia"/>
          <w:b w:val="0"/>
          <w:bCs/>
          <w:color w:val="000000" w:themeColor="text1"/>
          <w:sz w:val="22"/>
          <w:szCs w:val="22"/>
        </w:rPr>
        <w:t>学分，在新生入学后的第一学期和第二学期开设。</w:t>
      </w:r>
    </w:p>
    <w:p w14:paraId="40DB95CF" w14:textId="77777777" w:rsidR="00525A83" w:rsidRPr="00525A83" w:rsidRDefault="00525A83" w:rsidP="00957EAD">
      <w:pPr>
        <w:pStyle w:val="aff3"/>
        <w:numPr>
          <w:ilvl w:val="0"/>
          <w:numId w:val="3"/>
        </w:numPr>
        <w:spacing w:line="400" w:lineRule="exact"/>
        <w:ind w:firstLineChars="0"/>
        <w:rPr>
          <w:b w:val="0"/>
          <w:bCs/>
          <w:color w:val="000000" w:themeColor="text1"/>
          <w:sz w:val="22"/>
          <w:szCs w:val="22"/>
        </w:rPr>
      </w:pPr>
      <w:r w:rsidRPr="00525A83">
        <w:rPr>
          <w:rFonts w:hint="eastAsia"/>
          <w:b w:val="0"/>
          <w:bCs/>
          <w:color w:val="000000" w:themeColor="text1"/>
          <w:sz w:val="22"/>
          <w:szCs w:val="22"/>
        </w:rPr>
        <w:t>关于外国语指定教材</w:t>
      </w:r>
    </w:p>
    <w:p w14:paraId="430EF938" w14:textId="11187BCD" w:rsidR="00525A83" w:rsidRPr="00525A83" w:rsidRDefault="00525A83" w:rsidP="00525A83">
      <w:pPr>
        <w:spacing w:line="400" w:lineRule="exact"/>
        <w:ind w:firstLineChars="200" w:firstLine="440"/>
        <w:rPr>
          <w:b w:val="0"/>
          <w:bCs/>
          <w:color w:val="000000" w:themeColor="text1"/>
          <w:sz w:val="22"/>
          <w:szCs w:val="22"/>
        </w:rPr>
      </w:pPr>
      <w:del w:id="70" w:author="Windows 用户" w:date="2021-05-25T15:31:00Z">
        <w:r w:rsidRPr="00525A83" w:rsidDel="002234DB">
          <w:rPr>
            <w:rFonts w:hint="eastAsia"/>
            <w:b w:val="0"/>
            <w:bCs/>
            <w:color w:val="000000" w:themeColor="text1"/>
            <w:sz w:val="22"/>
            <w:szCs w:val="22"/>
          </w:rPr>
          <w:delText>自</w:delText>
        </w:r>
        <w:r w:rsidRPr="00525A83" w:rsidDel="002234DB">
          <w:rPr>
            <w:b w:val="0"/>
            <w:bCs/>
            <w:color w:val="000000" w:themeColor="text1"/>
            <w:sz w:val="22"/>
            <w:szCs w:val="22"/>
          </w:rPr>
          <w:delText>2016</w:delText>
        </w:r>
        <w:r w:rsidRPr="00525A83" w:rsidDel="002234DB">
          <w:rPr>
            <w:rFonts w:hint="eastAsia"/>
            <w:b w:val="0"/>
            <w:bCs/>
            <w:color w:val="000000" w:themeColor="text1"/>
            <w:sz w:val="22"/>
            <w:szCs w:val="22"/>
          </w:rPr>
          <w:delText>级研究生开始，取消新生外国语水平测试。符合外国语免修条件的可申请免修，不符合免修规定的需参照当年最新颁布的</w:delText>
        </w:r>
        <w:commentRangeStart w:id="71"/>
        <w:r w:rsidRPr="00525A83" w:rsidDel="002234DB">
          <w:rPr>
            <w:rFonts w:hint="eastAsia"/>
            <w:b w:val="0"/>
            <w:bCs/>
            <w:color w:val="000000" w:themeColor="text1"/>
            <w:sz w:val="22"/>
            <w:szCs w:val="22"/>
          </w:rPr>
          <w:delText>《上海外国语大学研究生外国语课程指定教材目录》</w:delText>
        </w:r>
        <w:commentRangeEnd w:id="71"/>
        <w:r w:rsidR="009E1D4B" w:rsidDel="002234DB">
          <w:rPr>
            <w:rStyle w:val="afb"/>
          </w:rPr>
          <w:commentReference w:id="71"/>
        </w:r>
        <w:r w:rsidRPr="00525A83" w:rsidDel="002234DB">
          <w:rPr>
            <w:rFonts w:hint="eastAsia"/>
            <w:b w:val="0"/>
            <w:bCs/>
            <w:color w:val="000000" w:themeColor="text1"/>
            <w:sz w:val="22"/>
            <w:szCs w:val="22"/>
          </w:rPr>
          <w:delText>并结合自身外语水平修读相应级别课程。</w:delText>
        </w:r>
      </w:del>
      <w:r w:rsidRPr="00525A83">
        <w:rPr>
          <w:rFonts w:hint="eastAsia"/>
          <w:b w:val="0"/>
          <w:bCs/>
          <w:color w:val="000000" w:themeColor="text1"/>
          <w:sz w:val="22"/>
          <w:szCs w:val="22"/>
        </w:rPr>
        <w:t>新生入学后一经选定公共外语语种及相应级别不得修改。</w:t>
      </w:r>
      <w:r w:rsidRPr="00525A83">
        <w:rPr>
          <w:b w:val="0"/>
          <w:bCs/>
          <w:color w:val="000000" w:themeColor="text1"/>
          <w:sz w:val="22"/>
          <w:szCs w:val="22"/>
        </w:rPr>
        <w:t xml:space="preserve"> </w:t>
      </w:r>
    </w:p>
    <w:p w14:paraId="307BBD13" w14:textId="77777777" w:rsidR="00525A83" w:rsidRPr="00525A83" w:rsidRDefault="00525A83" w:rsidP="00957EAD">
      <w:pPr>
        <w:pStyle w:val="aff3"/>
        <w:numPr>
          <w:ilvl w:val="0"/>
          <w:numId w:val="3"/>
        </w:numPr>
        <w:spacing w:line="400" w:lineRule="exact"/>
        <w:ind w:firstLineChars="0"/>
        <w:rPr>
          <w:b w:val="0"/>
          <w:bCs/>
          <w:color w:val="000000" w:themeColor="text1"/>
          <w:sz w:val="22"/>
          <w:szCs w:val="22"/>
        </w:rPr>
      </w:pPr>
      <w:r w:rsidRPr="00525A83">
        <w:rPr>
          <w:rFonts w:hint="eastAsia"/>
          <w:b w:val="0"/>
          <w:bCs/>
          <w:color w:val="000000" w:themeColor="text1"/>
          <w:sz w:val="22"/>
          <w:szCs w:val="22"/>
        </w:rPr>
        <w:t>关于学术学位研究生外国语免修的规定</w:t>
      </w:r>
    </w:p>
    <w:p w14:paraId="161152AE"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w:t>
      </w:r>
      <w:r w:rsidRPr="00525A83">
        <w:rPr>
          <w:b w:val="0"/>
          <w:bCs/>
          <w:color w:val="000000" w:themeColor="text1"/>
          <w:sz w:val="22"/>
          <w:szCs w:val="22"/>
        </w:rPr>
        <w:t>1</w:t>
      </w:r>
      <w:r w:rsidRPr="00525A83">
        <w:rPr>
          <w:rFonts w:hint="eastAsia"/>
          <w:b w:val="0"/>
          <w:bCs/>
          <w:color w:val="000000" w:themeColor="text1"/>
          <w:sz w:val="22"/>
          <w:szCs w:val="22"/>
        </w:rPr>
        <w:t>）申请免修的条件</w:t>
      </w:r>
    </w:p>
    <w:p w14:paraId="319D8958"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符合以下条件的研究生可以申请免修对应语种的外国语课程：</w:t>
      </w:r>
    </w:p>
    <w:p w14:paraId="03AACE4A" w14:textId="77777777"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 xml:space="preserve">a. </w:t>
      </w:r>
      <w:r w:rsidRPr="00525A83">
        <w:rPr>
          <w:rFonts w:hint="eastAsia"/>
          <w:b w:val="0"/>
          <w:bCs/>
          <w:color w:val="000000" w:themeColor="text1"/>
          <w:sz w:val="22"/>
          <w:szCs w:val="22"/>
        </w:rPr>
        <w:t>外语专业本科（含）以上毕业（专业语种应与申请免修的外国语课程语种一致）。</w:t>
      </w:r>
    </w:p>
    <w:p w14:paraId="4AB88DC7" w14:textId="77777777"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 xml:space="preserve">b. </w:t>
      </w:r>
      <w:r w:rsidRPr="00525A83">
        <w:rPr>
          <w:rFonts w:hint="eastAsia"/>
          <w:b w:val="0"/>
          <w:bCs/>
          <w:color w:val="000000" w:themeColor="text1"/>
          <w:sz w:val="22"/>
          <w:szCs w:val="22"/>
        </w:rPr>
        <w:t>近十年内曾在申请免修语种国家连续留学一学年（</w:t>
      </w:r>
      <w:r w:rsidRPr="00525A83">
        <w:rPr>
          <w:b w:val="0"/>
          <w:bCs/>
          <w:color w:val="000000" w:themeColor="text1"/>
          <w:sz w:val="22"/>
          <w:szCs w:val="22"/>
        </w:rPr>
        <w:t>8-12</w:t>
      </w:r>
      <w:r w:rsidRPr="00525A83">
        <w:rPr>
          <w:rFonts w:hint="eastAsia"/>
          <w:b w:val="0"/>
          <w:bCs/>
          <w:color w:val="000000" w:themeColor="text1"/>
          <w:sz w:val="22"/>
          <w:szCs w:val="22"/>
        </w:rPr>
        <w:t>个月）（</w:t>
      </w:r>
      <w:proofErr w:type="gramStart"/>
      <w:r w:rsidRPr="00525A83">
        <w:rPr>
          <w:rFonts w:hint="eastAsia"/>
          <w:b w:val="0"/>
          <w:bCs/>
          <w:color w:val="000000" w:themeColor="text1"/>
          <w:sz w:val="22"/>
          <w:szCs w:val="22"/>
        </w:rPr>
        <w:t>受国家留学基金管理委员会资助的须提供“</w:t>
      </w:r>
      <w:proofErr w:type="gramEnd"/>
      <w:r w:rsidRPr="00525A83">
        <w:rPr>
          <w:rFonts w:hint="eastAsia"/>
          <w:b w:val="0"/>
          <w:bCs/>
          <w:color w:val="000000" w:themeColor="text1"/>
          <w:sz w:val="22"/>
          <w:szCs w:val="22"/>
        </w:rPr>
        <w:t>教育部归国留学人员证明”）或连续工作一年（含）以上（须提供外方用人单位出具的工作证明）。</w:t>
      </w:r>
    </w:p>
    <w:p w14:paraId="2523DB2B" w14:textId="77777777"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lastRenderedPageBreak/>
        <w:t xml:space="preserve">c. </w:t>
      </w:r>
      <w:proofErr w:type="gramStart"/>
      <w:r w:rsidRPr="00525A83">
        <w:rPr>
          <w:rFonts w:hint="eastAsia"/>
          <w:b w:val="0"/>
          <w:bCs/>
          <w:color w:val="000000" w:themeColor="text1"/>
          <w:sz w:val="22"/>
          <w:szCs w:val="22"/>
        </w:rPr>
        <w:t>近五年内参加对应语种的“</w:t>
      </w:r>
      <w:proofErr w:type="gramEnd"/>
      <w:r w:rsidRPr="00525A83">
        <w:rPr>
          <w:rFonts w:hint="eastAsia"/>
          <w:b w:val="0"/>
          <w:bCs/>
          <w:color w:val="000000" w:themeColor="text1"/>
          <w:sz w:val="22"/>
          <w:szCs w:val="22"/>
        </w:rPr>
        <w:t>全国外语水平考试”（</w:t>
      </w:r>
      <w:r w:rsidRPr="00525A83">
        <w:rPr>
          <w:b w:val="0"/>
          <w:bCs/>
          <w:color w:val="000000" w:themeColor="text1"/>
          <w:sz w:val="22"/>
          <w:szCs w:val="22"/>
        </w:rPr>
        <w:t>WSK</w:t>
      </w:r>
      <w:r w:rsidRPr="00525A83">
        <w:rPr>
          <w:rFonts w:hint="eastAsia"/>
          <w:b w:val="0"/>
          <w:bCs/>
          <w:color w:val="000000" w:themeColor="text1"/>
          <w:sz w:val="22"/>
          <w:szCs w:val="22"/>
        </w:rPr>
        <w:t>）并达到合格标准。</w:t>
      </w:r>
    </w:p>
    <w:p w14:paraId="6B9BCC39" w14:textId="77777777"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 xml:space="preserve">d. </w:t>
      </w:r>
      <w:r w:rsidRPr="00525A83">
        <w:rPr>
          <w:rFonts w:hint="eastAsia"/>
          <w:b w:val="0"/>
          <w:bCs/>
          <w:color w:val="000000" w:themeColor="text1"/>
          <w:sz w:val="22"/>
          <w:szCs w:val="22"/>
        </w:rPr>
        <w:t>近五年内通过国家专业英语八级，其他语种通过专业外语四级。</w:t>
      </w:r>
    </w:p>
    <w:p w14:paraId="52F68B1C" w14:textId="77777777"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 xml:space="preserve">e. </w:t>
      </w:r>
      <w:r w:rsidRPr="00525A83">
        <w:rPr>
          <w:rFonts w:hint="eastAsia"/>
          <w:b w:val="0"/>
          <w:bCs/>
          <w:color w:val="000000" w:themeColor="text1"/>
          <w:sz w:val="22"/>
          <w:szCs w:val="22"/>
        </w:rPr>
        <w:t>近五年内国家大学英语六级考试成绩</w:t>
      </w:r>
      <w:r w:rsidRPr="00525A83">
        <w:rPr>
          <w:b w:val="0"/>
          <w:bCs/>
          <w:color w:val="000000" w:themeColor="text1"/>
          <w:sz w:val="22"/>
          <w:szCs w:val="22"/>
        </w:rPr>
        <w:t>500</w:t>
      </w:r>
      <w:r w:rsidRPr="00525A83">
        <w:rPr>
          <w:rFonts w:hint="eastAsia"/>
          <w:b w:val="0"/>
          <w:bCs/>
          <w:color w:val="000000" w:themeColor="text1"/>
          <w:sz w:val="22"/>
          <w:szCs w:val="22"/>
        </w:rPr>
        <w:t>分以上，其他语种须达到四级考试公认的合格标准以上。</w:t>
      </w:r>
    </w:p>
    <w:p w14:paraId="57439A4C" w14:textId="77777777"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 xml:space="preserve">f. </w:t>
      </w:r>
      <w:r w:rsidRPr="00525A83">
        <w:rPr>
          <w:rFonts w:hint="eastAsia"/>
          <w:b w:val="0"/>
          <w:bCs/>
          <w:color w:val="000000" w:themeColor="text1"/>
          <w:sz w:val="22"/>
          <w:szCs w:val="22"/>
        </w:rPr>
        <w:t>近五年内在教育部指定出国留学培训部参加相关语种培训并获得结业证书（英语为高级班，其他语种为中级班）。</w:t>
      </w:r>
    </w:p>
    <w:p w14:paraId="57832961" w14:textId="77777777"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 xml:space="preserve">g. </w:t>
      </w:r>
      <w:r w:rsidRPr="00525A83">
        <w:rPr>
          <w:rFonts w:hint="eastAsia"/>
          <w:b w:val="0"/>
          <w:bCs/>
          <w:color w:val="000000" w:themeColor="text1"/>
          <w:sz w:val="22"/>
          <w:szCs w:val="22"/>
        </w:rPr>
        <w:t>近五年内参加雅思（学术类）、托福、德、法、意、西、日、韩语水平考试，成绩达到以下标准：雅思</w:t>
      </w:r>
      <w:r w:rsidRPr="00525A83">
        <w:rPr>
          <w:b w:val="0"/>
          <w:bCs/>
          <w:color w:val="000000" w:themeColor="text1"/>
          <w:sz w:val="22"/>
          <w:szCs w:val="22"/>
        </w:rPr>
        <w:t>6.5</w:t>
      </w:r>
      <w:r w:rsidRPr="00525A83">
        <w:rPr>
          <w:rFonts w:hint="eastAsia"/>
          <w:b w:val="0"/>
          <w:bCs/>
          <w:color w:val="000000" w:themeColor="text1"/>
          <w:sz w:val="22"/>
          <w:szCs w:val="22"/>
        </w:rPr>
        <w:t>分，托福</w:t>
      </w:r>
      <w:r w:rsidRPr="00525A83">
        <w:rPr>
          <w:b w:val="0"/>
          <w:bCs/>
          <w:color w:val="000000" w:themeColor="text1"/>
          <w:sz w:val="22"/>
          <w:szCs w:val="22"/>
        </w:rPr>
        <w:t>95</w:t>
      </w:r>
      <w:r w:rsidRPr="00525A83">
        <w:rPr>
          <w:rFonts w:hint="eastAsia"/>
          <w:b w:val="0"/>
          <w:bCs/>
          <w:color w:val="000000" w:themeColor="text1"/>
          <w:sz w:val="22"/>
          <w:szCs w:val="22"/>
        </w:rPr>
        <w:t>分，德、法、意、西语达到欧洲统一语言参考框架（</w:t>
      </w:r>
      <w:r w:rsidRPr="00525A83">
        <w:rPr>
          <w:b w:val="0"/>
          <w:bCs/>
          <w:color w:val="000000" w:themeColor="text1"/>
          <w:sz w:val="22"/>
          <w:szCs w:val="22"/>
        </w:rPr>
        <w:t>CECRL</w:t>
      </w:r>
      <w:r w:rsidRPr="00525A83">
        <w:rPr>
          <w:rFonts w:hint="eastAsia"/>
          <w:b w:val="0"/>
          <w:bCs/>
          <w:color w:val="000000" w:themeColor="text1"/>
          <w:sz w:val="22"/>
          <w:szCs w:val="22"/>
        </w:rPr>
        <w:t>）的</w:t>
      </w:r>
      <w:r w:rsidRPr="00525A83">
        <w:rPr>
          <w:b w:val="0"/>
          <w:bCs/>
          <w:color w:val="000000" w:themeColor="text1"/>
          <w:sz w:val="22"/>
          <w:szCs w:val="22"/>
        </w:rPr>
        <w:t>B2</w:t>
      </w:r>
      <w:r w:rsidRPr="00525A83">
        <w:rPr>
          <w:rFonts w:hint="eastAsia"/>
          <w:b w:val="0"/>
          <w:bCs/>
          <w:color w:val="000000" w:themeColor="text1"/>
          <w:sz w:val="22"/>
          <w:szCs w:val="22"/>
        </w:rPr>
        <w:t>级，日语达到二级（</w:t>
      </w:r>
      <w:r w:rsidRPr="00525A83">
        <w:rPr>
          <w:b w:val="0"/>
          <w:bCs/>
          <w:color w:val="000000" w:themeColor="text1"/>
          <w:sz w:val="22"/>
          <w:szCs w:val="22"/>
        </w:rPr>
        <w:t>N2</w:t>
      </w:r>
      <w:r w:rsidRPr="00525A83">
        <w:rPr>
          <w:rFonts w:hint="eastAsia"/>
          <w:b w:val="0"/>
          <w:bCs/>
          <w:color w:val="000000" w:themeColor="text1"/>
          <w:sz w:val="22"/>
          <w:szCs w:val="22"/>
        </w:rPr>
        <w:t>），韩语达到</w:t>
      </w:r>
      <w:r w:rsidRPr="00525A83">
        <w:rPr>
          <w:b w:val="0"/>
          <w:bCs/>
          <w:color w:val="000000" w:themeColor="text1"/>
          <w:sz w:val="22"/>
          <w:szCs w:val="22"/>
        </w:rPr>
        <w:t>TOP</w:t>
      </w:r>
      <w:r w:rsidRPr="00525A83">
        <w:rPr>
          <w:rFonts w:eastAsia="微软雅黑" w:cs="微软雅黑" w:hint="eastAsia"/>
          <w:b w:val="0"/>
          <w:bCs/>
          <w:color w:val="000000" w:themeColor="text1"/>
          <w:sz w:val="22"/>
          <w:szCs w:val="22"/>
        </w:rPr>
        <w:t>Ⅰ</w:t>
      </w:r>
      <w:r w:rsidRPr="00525A83">
        <w:rPr>
          <w:b w:val="0"/>
          <w:bCs/>
          <w:color w:val="000000" w:themeColor="text1"/>
          <w:sz w:val="22"/>
          <w:szCs w:val="22"/>
        </w:rPr>
        <w:t>K4</w:t>
      </w:r>
      <w:r w:rsidRPr="00525A83">
        <w:rPr>
          <w:rFonts w:hint="eastAsia"/>
          <w:b w:val="0"/>
          <w:bCs/>
          <w:color w:val="000000" w:themeColor="text1"/>
          <w:sz w:val="22"/>
          <w:szCs w:val="22"/>
        </w:rPr>
        <w:t>级。</w:t>
      </w:r>
    </w:p>
    <w:p w14:paraId="5DD74AEC" w14:textId="77777777"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 xml:space="preserve">h. </w:t>
      </w:r>
      <w:r w:rsidRPr="00525A83">
        <w:rPr>
          <w:rFonts w:hint="eastAsia"/>
          <w:b w:val="0"/>
          <w:bCs/>
          <w:color w:val="000000" w:themeColor="text1"/>
          <w:sz w:val="22"/>
          <w:szCs w:val="22"/>
        </w:rPr>
        <w:t>近五年内</w:t>
      </w:r>
      <w:r w:rsidRPr="00525A83">
        <w:rPr>
          <w:b w:val="0"/>
          <w:bCs/>
          <w:color w:val="000000" w:themeColor="text1"/>
          <w:sz w:val="22"/>
          <w:szCs w:val="22"/>
        </w:rPr>
        <w:t>PETS 5</w:t>
      </w:r>
      <w:r w:rsidRPr="00525A83">
        <w:rPr>
          <w:rFonts w:hint="eastAsia"/>
          <w:b w:val="0"/>
          <w:bCs/>
          <w:color w:val="000000" w:themeColor="text1"/>
          <w:sz w:val="22"/>
          <w:szCs w:val="22"/>
        </w:rPr>
        <w:t>考试合格。</w:t>
      </w:r>
    </w:p>
    <w:p w14:paraId="27623406" w14:textId="77777777" w:rsidR="00525A83" w:rsidRPr="00525A83" w:rsidRDefault="00525A83" w:rsidP="00525A83">
      <w:pPr>
        <w:spacing w:line="400" w:lineRule="exact"/>
        <w:ind w:firstLineChars="200" w:firstLine="440"/>
        <w:rPr>
          <w:b w:val="0"/>
          <w:bCs/>
          <w:color w:val="000000" w:themeColor="text1"/>
          <w:sz w:val="22"/>
          <w:szCs w:val="22"/>
        </w:rPr>
      </w:pPr>
      <w:proofErr w:type="spellStart"/>
      <w:r w:rsidRPr="00525A83">
        <w:rPr>
          <w:b w:val="0"/>
          <w:bCs/>
          <w:color w:val="000000" w:themeColor="text1"/>
          <w:sz w:val="22"/>
          <w:szCs w:val="22"/>
        </w:rPr>
        <w:t>i</w:t>
      </w:r>
      <w:proofErr w:type="spellEnd"/>
      <w:r w:rsidRPr="00525A83">
        <w:rPr>
          <w:b w:val="0"/>
          <w:bCs/>
          <w:color w:val="000000" w:themeColor="text1"/>
          <w:sz w:val="22"/>
          <w:szCs w:val="22"/>
        </w:rPr>
        <w:t xml:space="preserve">. </w:t>
      </w:r>
      <w:r w:rsidRPr="00525A83">
        <w:rPr>
          <w:rFonts w:hint="eastAsia"/>
          <w:b w:val="0"/>
          <w:bCs/>
          <w:color w:val="000000" w:themeColor="text1"/>
          <w:sz w:val="22"/>
          <w:szCs w:val="22"/>
        </w:rPr>
        <w:t>近五年内</w:t>
      </w:r>
      <w:r w:rsidRPr="00525A83">
        <w:rPr>
          <w:b w:val="0"/>
          <w:bCs/>
          <w:color w:val="000000" w:themeColor="text1"/>
          <w:sz w:val="22"/>
          <w:szCs w:val="22"/>
        </w:rPr>
        <w:t>GRE</w:t>
      </w:r>
      <w:r w:rsidRPr="00525A83">
        <w:rPr>
          <w:rFonts w:hint="eastAsia"/>
          <w:b w:val="0"/>
          <w:bCs/>
          <w:color w:val="000000" w:themeColor="text1"/>
          <w:sz w:val="22"/>
          <w:szCs w:val="22"/>
        </w:rPr>
        <w:t>成绩</w:t>
      </w:r>
      <w:r w:rsidRPr="00525A83">
        <w:rPr>
          <w:b w:val="0"/>
          <w:bCs/>
          <w:color w:val="000000" w:themeColor="text1"/>
          <w:sz w:val="22"/>
          <w:szCs w:val="22"/>
        </w:rPr>
        <w:t>2000</w:t>
      </w:r>
      <w:r w:rsidRPr="00525A83">
        <w:rPr>
          <w:rFonts w:hint="eastAsia"/>
          <w:b w:val="0"/>
          <w:bCs/>
          <w:color w:val="000000" w:themeColor="text1"/>
          <w:sz w:val="22"/>
          <w:szCs w:val="22"/>
        </w:rPr>
        <w:t>分以上。</w:t>
      </w:r>
    </w:p>
    <w:p w14:paraId="7D72A06B" w14:textId="77777777"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 xml:space="preserve">j. </w:t>
      </w:r>
      <w:r w:rsidRPr="00525A83">
        <w:rPr>
          <w:rFonts w:hint="eastAsia"/>
          <w:b w:val="0"/>
          <w:bCs/>
          <w:color w:val="000000" w:themeColor="text1"/>
          <w:sz w:val="22"/>
          <w:szCs w:val="22"/>
        </w:rPr>
        <w:t>近五年内</w:t>
      </w:r>
      <w:r w:rsidRPr="00525A83">
        <w:rPr>
          <w:b w:val="0"/>
          <w:bCs/>
          <w:color w:val="000000" w:themeColor="text1"/>
          <w:sz w:val="22"/>
          <w:szCs w:val="22"/>
        </w:rPr>
        <w:t>GMAT</w:t>
      </w:r>
      <w:r w:rsidRPr="00525A83">
        <w:rPr>
          <w:rFonts w:hint="eastAsia"/>
          <w:b w:val="0"/>
          <w:bCs/>
          <w:color w:val="000000" w:themeColor="text1"/>
          <w:sz w:val="22"/>
          <w:szCs w:val="22"/>
        </w:rPr>
        <w:t>成绩</w:t>
      </w:r>
      <w:r w:rsidRPr="00525A83">
        <w:rPr>
          <w:b w:val="0"/>
          <w:bCs/>
          <w:color w:val="000000" w:themeColor="text1"/>
          <w:sz w:val="22"/>
          <w:szCs w:val="22"/>
        </w:rPr>
        <w:t>700</w:t>
      </w:r>
      <w:r w:rsidRPr="00525A83">
        <w:rPr>
          <w:rFonts w:hint="eastAsia"/>
          <w:b w:val="0"/>
          <w:bCs/>
          <w:color w:val="000000" w:themeColor="text1"/>
          <w:sz w:val="22"/>
          <w:szCs w:val="22"/>
        </w:rPr>
        <w:t>分以上。</w:t>
      </w:r>
    </w:p>
    <w:p w14:paraId="31812BB2" w14:textId="77777777"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 xml:space="preserve">k. </w:t>
      </w:r>
      <w:r w:rsidRPr="00525A83">
        <w:rPr>
          <w:rFonts w:hint="eastAsia"/>
          <w:b w:val="0"/>
          <w:bCs/>
          <w:color w:val="000000" w:themeColor="text1"/>
          <w:sz w:val="22"/>
          <w:szCs w:val="22"/>
        </w:rPr>
        <w:t>以独立作者身份在境外外文刊物上发表一篇不少于</w:t>
      </w:r>
      <w:r w:rsidRPr="00525A83">
        <w:rPr>
          <w:b w:val="0"/>
          <w:bCs/>
          <w:color w:val="000000" w:themeColor="text1"/>
          <w:sz w:val="22"/>
          <w:szCs w:val="22"/>
        </w:rPr>
        <w:t>3000</w:t>
      </w:r>
      <w:r w:rsidRPr="00525A83">
        <w:rPr>
          <w:rFonts w:hint="eastAsia"/>
          <w:b w:val="0"/>
          <w:bCs/>
          <w:color w:val="000000" w:themeColor="text1"/>
          <w:sz w:val="22"/>
          <w:szCs w:val="22"/>
        </w:rPr>
        <w:t>字的文章。</w:t>
      </w:r>
    </w:p>
    <w:p w14:paraId="43762B33" w14:textId="77777777"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 xml:space="preserve">l. </w:t>
      </w:r>
      <w:r w:rsidRPr="00525A83">
        <w:rPr>
          <w:rFonts w:hint="eastAsia"/>
          <w:b w:val="0"/>
          <w:bCs/>
          <w:color w:val="000000" w:themeColor="text1"/>
          <w:sz w:val="22"/>
          <w:szCs w:val="22"/>
        </w:rPr>
        <w:t>近五年内参加新汉语水平考试（</w:t>
      </w:r>
      <w:r w:rsidRPr="00525A83">
        <w:rPr>
          <w:rFonts w:hint="eastAsia"/>
          <w:b w:val="0"/>
          <w:bCs/>
          <w:color w:val="000000" w:themeColor="text1"/>
          <w:sz w:val="22"/>
          <w:szCs w:val="22"/>
        </w:rPr>
        <w:t>HSK</w:t>
      </w:r>
      <w:r w:rsidRPr="00525A83">
        <w:rPr>
          <w:rFonts w:hint="eastAsia"/>
          <w:b w:val="0"/>
          <w:bCs/>
          <w:color w:val="000000" w:themeColor="text1"/>
          <w:sz w:val="22"/>
          <w:szCs w:val="22"/>
        </w:rPr>
        <w:t>），笔试成绩达到三级、口试成绩达到中级以上（仅适用于全外语硕博士学位项目的来华留学研究生）。</w:t>
      </w:r>
    </w:p>
    <w:p w14:paraId="27640DB5" w14:textId="53B1AE69"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m</w:t>
      </w:r>
      <w:ins w:id="72" w:author="叶倩倩" w:date="2021-04-15T15:54:00Z">
        <w:r w:rsidR="009B0DD6" w:rsidRPr="00525A83">
          <w:rPr>
            <w:b w:val="0"/>
            <w:bCs/>
            <w:color w:val="000000" w:themeColor="text1"/>
            <w:sz w:val="22"/>
            <w:szCs w:val="22"/>
          </w:rPr>
          <w:t>.</w:t>
        </w:r>
      </w:ins>
      <w:r w:rsidRPr="00525A83">
        <w:rPr>
          <w:b w:val="0"/>
          <w:bCs/>
          <w:color w:val="000000" w:themeColor="text1"/>
          <w:sz w:val="22"/>
          <w:szCs w:val="22"/>
        </w:rPr>
        <w:t xml:space="preserve"> </w:t>
      </w:r>
      <w:r w:rsidRPr="00525A83">
        <w:rPr>
          <w:rFonts w:hint="eastAsia"/>
          <w:b w:val="0"/>
          <w:bCs/>
          <w:color w:val="000000" w:themeColor="text1"/>
          <w:sz w:val="22"/>
          <w:szCs w:val="22"/>
        </w:rPr>
        <w:t>近五年内参加新汉语水平考试（</w:t>
      </w:r>
      <w:r w:rsidRPr="00525A83">
        <w:rPr>
          <w:rFonts w:hint="eastAsia"/>
          <w:b w:val="0"/>
          <w:bCs/>
          <w:color w:val="000000" w:themeColor="text1"/>
          <w:sz w:val="22"/>
          <w:szCs w:val="22"/>
        </w:rPr>
        <w:t>HSK</w:t>
      </w:r>
      <w:r w:rsidRPr="00525A83">
        <w:rPr>
          <w:rFonts w:hint="eastAsia"/>
          <w:b w:val="0"/>
          <w:bCs/>
          <w:color w:val="000000" w:themeColor="text1"/>
          <w:sz w:val="22"/>
          <w:szCs w:val="22"/>
        </w:rPr>
        <w:t>），笔试成绩达到五级、口试成绩达到高级以上（仅适用于非全外语硕博士学位项目的来华留学研究生）。</w:t>
      </w:r>
    </w:p>
    <w:p w14:paraId="446EABD9"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本规定所指“全外语</w:t>
      </w:r>
      <w:proofErr w:type="gramStart"/>
      <w:r w:rsidRPr="00525A83">
        <w:rPr>
          <w:rFonts w:hint="eastAsia"/>
          <w:b w:val="0"/>
          <w:bCs/>
          <w:color w:val="000000" w:themeColor="text1"/>
          <w:sz w:val="22"/>
          <w:szCs w:val="22"/>
        </w:rPr>
        <w:t>硕</w:t>
      </w:r>
      <w:proofErr w:type="gramEnd"/>
      <w:r w:rsidRPr="00525A83">
        <w:rPr>
          <w:rFonts w:hint="eastAsia"/>
          <w:b w:val="0"/>
          <w:bCs/>
          <w:color w:val="000000" w:themeColor="text1"/>
          <w:sz w:val="22"/>
          <w:szCs w:val="22"/>
        </w:rPr>
        <w:t>博士学位项目”，是指以外语为授课语言的非外语类专业</w:t>
      </w:r>
      <w:proofErr w:type="gramStart"/>
      <w:r w:rsidRPr="00525A83">
        <w:rPr>
          <w:rFonts w:hint="eastAsia"/>
          <w:b w:val="0"/>
          <w:bCs/>
          <w:color w:val="000000" w:themeColor="text1"/>
          <w:sz w:val="22"/>
          <w:szCs w:val="22"/>
        </w:rPr>
        <w:t>硕</w:t>
      </w:r>
      <w:proofErr w:type="gramEnd"/>
      <w:r w:rsidRPr="00525A83">
        <w:rPr>
          <w:rFonts w:hint="eastAsia"/>
          <w:b w:val="0"/>
          <w:bCs/>
          <w:color w:val="000000" w:themeColor="text1"/>
          <w:sz w:val="22"/>
          <w:szCs w:val="22"/>
        </w:rPr>
        <w:t>博士学位项目。</w:t>
      </w:r>
    </w:p>
    <w:p w14:paraId="64C38E87"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w:t>
      </w:r>
      <w:r w:rsidRPr="00525A83">
        <w:rPr>
          <w:b w:val="0"/>
          <w:bCs/>
          <w:color w:val="000000" w:themeColor="text1"/>
          <w:sz w:val="22"/>
          <w:szCs w:val="22"/>
        </w:rPr>
        <w:t>2</w:t>
      </w:r>
      <w:r w:rsidRPr="00525A83">
        <w:rPr>
          <w:rFonts w:hint="eastAsia"/>
          <w:b w:val="0"/>
          <w:bCs/>
          <w:color w:val="000000" w:themeColor="text1"/>
          <w:sz w:val="22"/>
          <w:szCs w:val="22"/>
        </w:rPr>
        <w:t>）申请免修的程序</w:t>
      </w:r>
    </w:p>
    <w:p w14:paraId="3D3FC40F" w14:textId="398A76DB"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 xml:space="preserve">a. </w:t>
      </w:r>
      <w:r w:rsidRPr="00525A83">
        <w:rPr>
          <w:rFonts w:hint="eastAsia"/>
          <w:b w:val="0"/>
          <w:bCs/>
          <w:color w:val="000000" w:themeColor="text1"/>
          <w:sz w:val="22"/>
          <w:szCs w:val="22"/>
        </w:rPr>
        <w:t>研究生通过研究生</w:t>
      </w:r>
      <w:r w:rsidRPr="00525A83">
        <w:rPr>
          <w:b w:val="0"/>
          <w:bCs/>
          <w:color w:val="000000" w:themeColor="text1"/>
          <w:sz w:val="22"/>
          <w:szCs w:val="22"/>
        </w:rPr>
        <w:t>管理</w:t>
      </w:r>
      <w:r w:rsidRPr="00525A83">
        <w:rPr>
          <w:rFonts w:hint="eastAsia"/>
          <w:b w:val="0"/>
          <w:bCs/>
          <w:color w:val="000000" w:themeColor="text1"/>
          <w:sz w:val="22"/>
          <w:szCs w:val="22"/>
        </w:rPr>
        <w:t>服务</w:t>
      </w:r>
      <w:r w:rsidRPr="00525A83">
        <w:rPr>
          <w:b w:val="0"/>
          <w:bCs/>
          <w:color w:val="000000" w:themeColor="text1"/>
          <w:sz w:val="22"/>
          <w:szCs w:val="22"/>
        </w:rPr>
        <w:t>系统提交免修申请，同时</w:t>
      </w:r>
      <w:r w:rsidRPr="00525A83">
        <w:rPr>
          <w:rFonts w:hint="eastAsia"/>
          <w:b w:val="0"/>
          <w:bCs/>
          <w:color w:val="000000" w:themeColor="text1"/>
          <w:sz w:val="22"/>
          <w:szCs w:val="22"/>
        </w:rPr>
        <w:t>上传研究生本人签字的相关证明材料的原件扫描件</w:t>
      </w:r>
      <w:r w:rsidRPr="00525A83">
        <w:rPr>
          <w:b w:val="0"/>
          <w:bCs/>
          <w:color w:val="000000" w:themeColor="text1"/>
          <w:sz w:val="22"/>
          <w:szCs w:val="22"/>
        </w:rPr>
        <w:t>PDF</w:t>
      </w:r>
      <w:r w:rsidRPr="00525A83">
        <w:rPr>
          <w:rFonts w:hint="eastAsia"/>
          <w:b w:val="0"/>
          <w:bCs/>
          <w:color w:val="000000" w:themeColor="text1"/>
          <w:sz w:val="22"/>
          <w:szCs w:val="22"/>
        </w:rPr>
        <w:t>格式电子文件</w:t>
      </w:r>
      <w:del w:id="73" w:author="叶倩倩" w:date="2021-04-15T15:55:00Z">
        <w:r w:rsidRPr="00525A83" w:rsidDel="009C5263">
          <w:rPr>
            <w:rFonts w:hint="eastAsia"/>
            <w:b w:val="0"/>
            <w:bCs/>
            <w:color w:val="000000" w:themeColor="text1"/>
            <w:sz w:val="22"/>
            <w:szCs w:val="22"/>
          </w:rPr>
          <w:delText>；</w:delText>
        </w:r>
      </w:del>
      <w:ins w:id="74" w:author="叶倩倩" w:date="2021-04-15T15:55:00Z">
        <w:r w:rsidR="009C5263">
          <w:rPr>
            <w:rFonts w:hint="eastAsia"/>
            <w:b w:val="0"/>
            <w:bCs/>
            <w:color w:val="000000" w:themeColor="text1"/>
            <w:sz w:val="22"/>
            <w:szCs w:val="22"/>
          </w:rPr>
          <w:t>。</w:t>
        </w:r>
      </w:ins>
    </w:p>
    <w:p w14:paraId="52514652" w14:textId="6C088DCE"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 xml:space="preserve">b. </w:t>
      </w:r>
      <w:r w:rsidRPr="00525A83">
        <w:rPr>
          <w:rFonts w:hint="eastAsia"/>
          <w:b w:val="0"/>
          <w:bCs/>
          <w:color w:val="000000" w:themeColor="text1"/>
          <w:sz w:val="22"/>
          <w:szCs w:val="22"/>
        </w:rPr>
        <w:t>研究生院会同各学院（系、部、所）审核批准后，在研究生管理服务系统上公布可免修外国语课程的研究生名单。</w:t>
      </w:r>
    </w:p>
    <w:p w14:paraId="13038D96" w14:textId="1E2189F9"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 xml:space="preserve">c. </w:t>
      </w:r>
      <w:r w:rsidRPr="00525A83">
        <w:rPr>
          <w:rFonts w:hint="eastAsia"/>
          <w:b w:val="0"/>
          <w:bCs/>
          <w:color w:val="000000" w:themeColor="text1"/>
          <w:sz w:val="22"/>
          <w:szCs w:val="22"/>
        </w:rPr>
        <w:t>免修申请必须在</w:t>
      </w:r>
      <w:del w:id="75" w:author="Windows 用户" w:date="2021-05-25T15:46:00Z">
        <w:r w:rsidRPr="00525A83" w:rsidDel="00D90655">
          <w:rPr>
            <w:rFonts w:hint="eastAsia"/>
            <w:b w:val="0"/>
            <w:bCs/>
            <w:color w:val="000000" w:themeColor="text1"/>
            <w:sz w:val="22"/>
            <w:szCs w:val="22"/>
          </w:rPr>
          <w:delText>新生</w:delText>
        </w:r>
      </w:del>
      <w:del w:id="76" w:author="Windows 用户" w:date="2021-05-25T15:47:00Z">
        <w:r w:rsidRPr="00525A83" w:rsidDel="00D90655">
          <w:rPr>
            <w:rFonts w:hint="eastAsia"/>
            <w:b w:val="0"/>
            <w:bCs/>
            <w:color w:val="000000" w:themeColor="text1"/>
            <w:sz w:val="22"/>
            <w:szCs w:val="22"/>
          </w:rPr>
          <w:delText>入学后两</w:delText>
        </w:r>
      </w:del>
      <w:ins w:id="77" w:author="Windows 用户" w:date="2021-05-25T15:47:00Z">
        <w:r w:rsidR="00D90655">
          <w:rPr>
            <w:rFonts w:hint="eastAsia"/>
            <w:b w:val="0"/>
            <w:bCs/>
            <w:color w:val="000000" w:themeColor="text1"/>
            <w:sz w:val="22"/>
            <w:szCs w:val="22"/>
          </w:rPr>
          <w:t>选课</w:t>
        </w:r>
      </w:ins>
      <w:del w:id="78" w:author="Windows 用户" w:date="2021-05-25T15:47:00Z">
        <w:r w:rsidRPr="00525A83" w:rsidDel="00D90655">
          <w:rPr>
            <w:rFonts w:hint="eastAsia"/>
            <w:b w:val="0"/>
            <w:bCs/>
            <w:color w:val="000000" w:themeColor="text1"/>
            <w:sz w:val="22"/>
            <w:szCs w:val="22"/>
          </w:rPr>
          <w:delText>周之内</w:delText>
        </w:r>
      </w:del>
      <w:ins w:id="79" w:author="Windows 用户" w:date="2021-05-25T15:47:00Z">
        <w:r w:rsidR="00D90655">
          <w:rPr>
            <w:rFonts w:hint="eastAsia"/>
            <w:b w:val="0"/>
            <w:bCs/>
            <w:color w:val="000000" w:themeColor="text1"/>
            <w:sz w:val="22"/>
            <w:szCs w:val="22"/>
          </w:rPr>
          <w:t>期间</w:t>
        </w:r>
      </w:ins>
      <w:r w:rsidRPr="00525A83">
        <w:rPr>
          <w:rFonts w:hint="eastAsia"/>
          <w:b w:val="0"/>
          <w:bCs/>
          <w:color w:val="000000" w:themeColor="text1"/>
          <w:sz w:val="22"/>
          <w:szCs w:val="22"/>
        </w:rPr>
        <w:t>提出，超期不予受理。</w:t>
      </w:r>
    </w:p>
    <w:p w14:paraId="0A5B6626" w14:textId="77777777" w:rsidR="00525A83" w:rsidRPr="00525A83" w:rsidRDefault="00525A83" w:rsidP="00957EAD">
      <w:pPr>
        <w:pStyle w:val="aff3"/>
        <w:numPr>
          <w:ilvl w:val="0"/>
          <w:numId w:val="3"/>
        </w:numPr>
        <w:spacing w:line="400" w:lineRule="exact"/>
        <w:ind w:firstLineChars="0"/>
        <w:rPr>
          <w:b w:val="0"/>
          <w:bCs/>
          <w:color w:val="000000" w:themeColor="text1"/>
          <w:sz w:val="22"/>
          <w:szCs w:val="22"/>
        </w:rPr>
      </w:pPr>
      <w:r w:rsidRPr="00525A83">
        <w:rPr>
          <w:rFonts w:hint="eastAsia"/>
          <w:b w:val="0"/>
          <w:bCs/>
          <w:color w:val="000000" w:themeColor="text1"/>
          <w:sz w:val="22"/>
          <w:szCs w:val="22"/>
        </w:rPr>
        <w:t>关于专业学位研究生外国语免修的规定</w:t>
      </w:r>
    </w:p>
    <w:p w14:paraId="6F6A6B30"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w:t>
      </w:r>
      <w:r w:rsidRPr="00525A83">
        <w:rPr>
          <w:b w:val="0"/>
          <w:bCs/>
          <w:color w:val="000000" w:themeColor="text1"/>
          <w:sz w:val="22"/>
          <w:szCs w:val="22"/>
        </w:rPr>
        <w:t>1</w:t>
      </w:r>
      <w:r w:rsidRPr="00525A83">
        <w:rPr>
          <w:rFonts w:hint="eastAsia"/>
          <w:b w:val="0"/>
          <w:bCs/>
          <w:color w:val="000000" w:themeColor="text1"/>
          <w:sz w:val="22"/>
          <w:szCs w:val="22"/>
        </w:rPr>
        <w:t>）翻译硕士</w:t>
      </w:r>
    </w:p>
    <w:p w14:paraId="609EF0CB"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外语专业背景考入的翻译硕士新生，外国语免修的规定参照学术学位研究生外国语免修规定执行。</w:t>
      </w:r>
    </w:p>
    <w:p w14:paraId="4C888C5D"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非外语专业背景考入的</w:t>
      </w:r>
      <w:commentRangeStart w:id="80"/>
      <w:r w:rsidRPr="00525A83">
        <w:rPr>
          <w:rFonts w:hint="eastAsia"/>
          <w:b w:val="0"/>
          <w:bCs/>
          <w:color w:val="000000" w:themeColor="text1"/>
          <w:sz w:val="22"/>
          <w:szCs w:val="22"/>
        </w:rPr>
        <w:t>翻译硕士新生，不参加新生外国语免修申请，入学后根据</w:t>
      </w:r>
      <w:r w:rsidRPr="008E5499">
        <w:rPr>
          <w:rFonts w:hint="eastAsia"/>
          <w:b w:val="0"/>
          <w:bCs/>
          <w:color w:val="000000" w:themeColor="text1"/>
          <w:sz w:val="22"/>
          <w:szCs w:val="22"/>
          <w:highlight w:val="yellow"/>
        </w:rPr>
        <w:t>外国语指定教材</w:t>
      </w:r>
      <w:r w:rsidRPr="00525A83">
        <w:rPr>
          <w:rFonts w:hint="eastAsia"/>
          <w:b w:val="0"/>
          <w:bCs/>
          <w:color w:val="000000" w:themeColor="text1"/>
          <w:sz w:val="22"/>
          <w:szCs w:val="22"/>
        </w:rPr>
        <w:t>及自身外语水平做好课程选择。</w:t>
      </w:r>
    </w:p>
    <w:p w14:paraId="2D7DA5DA"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w:t>
      </w:r>
      <w:r w:rsidRPr="00525A83">
        <w:rPr>
          <w:b w:val="0"/>
          <w:bCs/>
          <w:color w:val="000000" w:themeColor="text1"/>
          <w:sz w:val="22"/>
          <w:szCs w:val="22"/>
        </w:rPr>
        <w:t>2</w:t>
      </w:r>
      <w:r w:rsidRPr="00525A83">
        <w:rPr>
          <w:rFonts w:hint="eastAsia"/>
          <w:b w:val="0"/>
          <w:bCs/>
          <w:color w:val="000000" w:themeColor="text1"/>
          <w:sz w:val="22"/>
          <w:szCs w:val="22"/>
        </w:rPr>
        <w:t>）汉语国际教育硕士</w:t>
      </w:r>
    </w:p>
    <w:p w14:paraId="48505C69"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汉语国际教育硕士新生</w:t>
      </w:r>
      <w:commentRangeStart w:id="81"/>
      <w:r w:rsidRPr="00525A83">
        <w:rPr>
          <w:rFonts w:hint="eastAsia"/>
          <w:b w:val="0"/>
          <w:bCs/>
          <w:color w:val="000000" w:themeColor="text1"/>
          <w:sz w:val="22"/>
          <w:szCs w:val="22"/>
        </w:rPr>
        <w:t>原则上不</w:t>
      </w:r>
      <w:commentRangeEnd w:id="81"/>
      <w:r w:rsidR="00491022">
        <w:rPr>
          <w:rStyle w:val="afb"/>
        </w:rPr>
        <w:commentReference w:id="81"/>
      </w:r>
      <w:r w:rsidRPr="00525A83">
        <w:rPr>
          <w:rFonts w:hint="eastAsia"/>
          <w:b w:val="0"/>
          <w:bCs/>
          <w:color w:val="000000" w:themeColor="text1"/>
          <w:sz w:val="22"/>
          <w:szCs w:val="22"/>
        </w:rPr>
        <w:t>参加新生外</w:t>
      </w:r>
      <w:commentRangeEnd w:id="80"/>
      <w:r w:rsidR="00D90655">
        <w:rPr>
          <w:rStyle w:val="afb"/>
        </w:rPr>
        <w:commentReference w:id="80"/>
      </w:r>
      <w:r w:rsidRPr="00525A83">
        <w:rPr>
          <w:rFonts w:hint="eastAsia"/>
          <w:b w:val="0"/>
          <w:bCs/>
          <w:color w:val="000000" w:themeColor="text1"/>
          <w:sz w:val="22"/>
          <w:szCs w:val="22"/>
        </w:rPr>
        <w:t>国语免修申请，入学后直接选修国际文化交流学院提供的西班牙语零起点课程、法语零起点课程或英语课程。</w:t>
      </w:r>
    </w:p>
    <w:p w14:paraId="4DF5F52C" w14:textId="2540BB35"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lastRenderedPageBreak/>
        <w:t>（</w:t>
      </w:r>
      <w:r w:rsidRPr="00525A83">
        <w:rPr>
          <w:b w:val="0"/>
          <w:bCs/>
          <w:color w:val="000000" w:themeColor="text1"/>
          <w:sz w:val="22"/>
          <w:szCs w:val="22"/>
        </w:rPr>
        <w:t>3</w:t>
      </w:r>
      <w:r w:rsidRPr="00525A83">
        <w:rPr>
          <w:rFonts w:hint="eastAsia"/>
          <w:b w:val="0"/>
          <w:bCs/>
          <w:color w:val="000000" w:themeColor="text1"/>
          <w:sz w:val="22"/>
          <w:szCs w:val="22"/>
        </w:rPr>
        <w:t>）其他专业学位</w:t>
      </w:r>
      <w:del w:id="82" w:author="Windows 用户" w:date="2021-05-25T15:52:00Z">
        <w:r w:rsidRPr="00525A83" w:rsidDel="00954F69">
          <w:rPr>
            <w:rFonts w:hint="eastAsia"/>
            <w:b w:val="0"/>
            <w:bCs/>
            <w:color w:val="000000" w:themeColor="text1"/>
            <w:sz w:val="22"/>
            <w:szCs w:val="22"/>
          </w:rPr>
          <w:delText>硕士</w:delText>
        </w:r>
      </w:del>
      <w:ins w:id="83" w:author="Windows 用户" w:date="2021-05-25T15:52:00Z">
        <w:r w:rsidR="00954F69">
          <w:rPr>
            <w:rFonts w:hint="eastAsia"/>
            <w:b w:val="0"/>
            <w:bCs/>
            <w:color w:val="000000" w:themeColor="text1"/>
            <w:sz w:val="22"/>
            <w:szCs w:val="22"/>
          </w:rPr>
          <w:t>研究生</w:t>
        </w:r>
      </w:ins>
    </w:p>
    <w:p w14:paraId="6FCB6855" w14:textId="7C7B1E71" w:rsidR="00525A83" w:rsidRPr="00525A83" w:rsidRDefault="00954F69" w:rsidP="00525A83">
      <w:pPr>
        <w:spacing w:line="400" w:lineRule="exact"/>
        <w:ind w:firstLineChars="200" w:firstLine="440"/>
        <w:rPr>
          <w:b w:val="0"/>
          <w:bCs/>
          <w:color w:val="000000" w:themeColor="text1"/>
          <w:sz w:val="22"/>
          <w:szCs w:val="22"/>
        </w:rPr>
      </w:pPr>
      <w:ins w:id="84" w:author="Windows 用户" w:date="2021-05-25T15:52:00Z">
        <w:r>
          <w:rPr>
            <w:rFonts w:hint="eastAsia"/>
            <w:b w:val="0"/>
            <w:bCs/>
            <w:color w:val="000000" w:themeColor="text1"/>
            <w:sz w:val="22"/>
            <w:szCs w:val="22"/>
          </w:rPr>
          <w:t>其他</w:t>
        </w:r>
      </w:ins>
      <w:del w:id="85" w:author="Windows 用户" w:date="2021-05-25T15:52:00Z">
        <w:r w:rsidR="00525A83" w:rsidRPr="00525A83" w:rsidDel="00954F69">
          <w:rPr>
            <w:rFonts w:hint="eastAsia"/>
            <w:b w:val="0"/>
            <w:bCs/>
            <w:color w:val="000000" w:themeColor="text1"/>
            <w:sz w:val="22"/>
            <w:szCs w:val="22"/>
          </w:rPr>
          <w:delText>工商管理（</w:delText>
        </w:r>
        <w:r w:rsidR="00525A83" w:rsidRPr="00525A83" w:rsidDel="00954F69">
          <w:rPr>
            <w:b w:val="0"/>
            <w:bCs/>
            <w:color w:val="000000" w:themeColor="text1"/>
            <w:sz w:val="22"/>
            <w:szCs w:val="22"/>
          </w:rPr>
          <w:delText>MBA</w:delText>
        </w:r>
        <w:r w:rsidR="00525A83" w:rsidRPr="00525A83" w:rsidDel="00954F69">
          <w:rPr>
            <w:rFonts w:hint="eastAsia"/>
            <w:b w:val="0"/>
            <w:bCs/>
            <w:color w:val="000000" w:themeColor="text1"/>
            <w:sz w:val="22"/>
            <w:szCs w:val="22"/>
          </w:rPr>
          <w:delText>）、金融、</w:delText>
        </w:r>
      </w:del>
      <w:ins w:id="86" w:author="叶倩倩" w:date="2021-04-13T09:16:00Z">
        <w:del w:id="87" w:author="Windows 用户" w:date="2021-05-25T15:52:00Z">
          <w:r w:rsidR="00A40441" w:rsidRPr="00A40441" w:rsidDel="00954F69">
            <w:rPr>
              <w:rFonts w:hint="eastAsia"/>
              <w:b w:val="0"/>
              <w:bCs/>
              <w:color w:val="000000" w:themeColor="text1"/>
              <w:sz w:val="22"/>
              <w:szCs w:val="22"/>
            </w:rPr>
            <w:delText>国际商务、法律、新闻与传播硕士等</w:delText>
          </w:r>
        </w:del>
      </w:ins>
      <w:ins w:id="88" w:author="Windows 用户" w:date="2021-05-25T15:51:00Z">
        <w:r>
          <w:rPr>
            <w:rFonts w:hint="eastAsia"/>
            <w:b w:val="0"/>
            <w:bCs/>
            <w:color w:val="000000" w:themeColor="text1"/>
            <w:sz w:val="22"/>
            <w:szCs w:val="22"/>
          </w:rPr>
          <w:t>专业学位</w:t>
        </w:r>
      </w:ins>
      <w:ins w:id="89" w:author="Windows 用户" w:date="2021-05-25T15:52:00Z">
        <w:r>
          <w:rPr>
            <w:rFonts w:hint="eastAsia"/>
            <w:b w:val="0"/>
            <w:bCs/>
            <w:color w:val="000000" w:themeColor="text1"/>
            <w:sz w:val="22"/>
            <w:szCs w:val="22"/>
          </w:rPr>
          <w:t>研究生</w:t>
        </w:r>
      </w:ins>
      <w:del w:id="90" w:author="叶倩倩" w:date="2021-04-13T09:16:00Z">
        <w:r w:rsidR="00525A83" w:rsidRPr="00525A83" w:rsidDel="00A40441">
          <w:rPr>
            <w:rFonts w:hint="eastAsia"/>
            <w:b w:val="0"/>
            <w:bCs/>
            <w:color w:val="000000" w:themeColor="text1"/>
            <w:sz w:val="22"/>
            <w:szCs w:val="22"/>
          </w:rPr>
          <w:delText>法律硕士</w:delText>
        </w:r>
      </w:del>
      <w:r w:rsidR="00525A83" w:rsidRPr="00525A83">
        <w:rPr>
          <w:rFonts w:hint="eastAsia"/>
          <w:b w:val="0"/>
          <w:bCs/>
          <w:color w:val="000000" w:themeColor="text1"/>
          <w:sz w:val="22"/>
          <w:szCs w:val="22"/>
        </w:rPr>
        <w:t>的外国语免修规定参照学术学位研究生外国语免修规定执行。</w:t>
      </w:r>
    </w:p>
    <w:p w14:paraId="696E6C6D" w14:textId="77777777" w:rsidR="00525A83" w:rsidRPr="00525A83" w:rsidRDefault="00525A83" w:rsidP="00525A83">
      <w:pPr>
        <w:spacing w:line="400" w:lineRule="exact"/>
        <w:ind w:left="480"/>
        <w:rPr>
          <w:b w:val="0"/>
          <w:bCs/>
          <w:color w:val="000000" w:themeColor="text1"/>
          <w:sz w:val="22"/>
          <w:szCs w:val="22"/>
        </w:rPr>
      </w:pPr>
      <w:r w:rsidRPr="00525A83">
        <w:rPr>
          <w:b w:val="0"/>
          <w:bCs/>
          <w:color w:val="000000" w:themeColor="text1"/>
          <w:sz w:val="22"/>
          <w:szCs w:val="22"/>
        </w:rPr>
        <w:t>5</w:t>
      </w:r>
      <w:r w:rsidRPr="00525A83">
        <w:rPr>
          <w:rFonts w:hint="eastAsia"/>
          <w:b w:val="0"/>
          <w:bCs/>
          <w:color w:val="000000" w:themeColor="text1"/>
          <w:sz w:val="22"/>
          <w:szCs w:val="22"/>
        </w:rPr>
        <w:t>．关于外国语成绩记载</w:t>
      </w:r>
    </w:p>
    <w:p w14:paraId="4C429300"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外国语课程免修的，其成绩计为“免修”，“免修”成绩在统计时按</w:t>
      </w:r>
      <w:r w:rsidRPr="00525A83">
        <w:rPr>
          <w:b w:val="0"/>
          <w:bCs/>
          <w:color w:val="000000" w:themeColor="text1"/>
          <w:sz w:val="22"/>
          <w:szCs w:val="22"/>
        </w:rPr>
        <w:t>90</w:t>
      </w:r>
      <w:r w:rsidRPr="00525A83">
        <w:rPr>
          <w:rFonts w:hint="eastAsia"/>
          <w:b w:val="0"/>
          <w:bCs/>
          <w:color w:val="000000" w:themeColor="text1"/>
          <w:sz w:val="22"/>
          <w:szCs w:val="22"/>
        </w:rPr>
        <w:t>分计算。</w:t>
      </w:r>
      <w:proofErr w:type="gramStart"/>
      <w:r w:rsidRPr="00525A83">
        <w:rPr>
          <w:rFonts w:hint="eastAsia"/>
          <w:b w:val="0"/>
          <w:bCs/>
          <w:color w:val="000000" w:themeColor="text1"/>
          <w:sz w:val="22"/>
          <w:szCs w:val="22"/>
        </w:rPr>
        <w:t>不</w:t>
      </w:r>
      <w:proofErr w:type="gramEnd"/>
      <w:r w:rsidRPr="00525A83">
        <w:rPr>
          <w:rFonts w:hint="eastAsia"/>
          <w:b w:val="0"/>
          <w:bCs/>
          <w:color w:val="000000" w:themeColor="text1"/>
          <w:sz w:val="22"/>
          <w:szCs w:val="22"/>
        </w:rPr>
        <w:t>免修的需修读相关级别的外国语课程，并按课程期末考试成绩记载。</w:t>
      </w:r>
    </w:p>
    <w:p w14:paraId="310E3514"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（三）中国概况</w:t>
      </w:r>
    </w:p>
    <w:p w14:paraId="0916FE16" w14:textId="0984BB48"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1</w:t>
      </w:r>
      <w:r w:rsidRPr="00525A83">
        <w:rPr>
          <w:rFonts w:hint="eastAsia"/>
          <w:b w:val="0"/>
          <w:bCs/>
          <w:color w:val="000000" w:themeColor="text1"/>
          <w:sz w:val="22"/>
          <w:szCs w:val="22"/>
        </w:rPr>
        <w:t>．根据《学校招收和培养国际学生管理办法》（中华人民共和国教育部、外交部、公安部第</w:t>
      </w:r>
      <w:r w:rsidRPr="00525A83">
        <w:rPr>
          <w:b w:val="0"/>
          <w:bCs/>
          <w:color w:val="000000" w:themeColor="text1"/>
          <w:sz w:val="22"/>
          <w:szCs w:val="22"/>
        </w:rPr>
        <w:t>42</w:t>
      </w:r>
      <w:r w:rsidRPr="00525A83">
        <w:rPr>
          <w:rFonts w:hint="eastAsia"/>
          <w:b w:val="0"/>
          <w:bCs/>
          <w:color w:val="000000" w:themeColor="text1"/>
          <w:sz w:val="22"/>
          <w:szCs w:val="22"/>
        </w:rPr>
        <w:t>号令）要求，我校各专业来华留学研究生必须修读《中国概况》。鉴于中国学、翻译学、翻译、汉语国际教育、工商管理专业的研究生培养方案中已设置相关专业课程，</w:t>
      </w:r>
      <w:commentRangeStart w:id="91"/>
      <w:r w:rsidRPr="00525A83">
        <w:rPr>
          <w:rFonts w:hint="eastAsia"/>
          <w:b w:val="0"/>
          <w:bCs/>
          <w:color w:val="000000" w:themeColor="text1"/>
          <w:sz w:val="22"/>
          <w:szCs w:val="22"/>
        </w:rPr>
        <w:t>这五个专业的来华留学研究生</w:t>
      </w:r>
      <w:del w:id="92" w:author="Windows 用户" w:date="2021-05-25T15:53:00Z">
        <w:r w:rsidRPr="00525A83" w:rsidDel="00EA063E">
          <w:rPr>
            <w:rFonts w:hint="eastAsia"/>
            <w:b w:val="0"/>
            <w:bCs/>
            <w:color w:val="000000" w:themeColor="text1"/>
            <w:sz w:val="22"/>
            <w:szCs w:val="22"/>
          </w:rPr>
          <w:delText>可申请</w:delText>
        </w:r>
      </w:del>
      <w:r w:rsidRPr="00525A83">
        <w:rPr>
          <w:rFonts w:hint="eastAsia"/>
          <w:b w:val="0"/>
          <w:bCs/>
          <w:color w:val="000000" w:themeColor="text1"/>
          <w:sz w:val="22"/>
          <w:szCs w:val="22"/>
        </w:rPr>
        <w:t>免修《中国概况》。</w:t>
      </w:r>
      <w:commentRangeEnd w:id="91"/>
      <w:ins w:id="93" w:author="Windows 用户" w:date="2021-05-26T10:36:00Z">
        <w:r w:rsidR="005B18DD">
          <w:rPr>
            <w:rFonts w:hint="eastAsia"/>
            <w:b w:val="0"/>
            <w:bCs/>
            <w:color w:val="000000" w:themeColor="text1"/>
            <w:sz w:val="22"/>
            <w:szCs w:val="22"/>
          </w:rPr>
          <w:t>入学前</w:t>
        </w:r>
      </w:ins>
      <w:ins w:id="94" w:author="Windows 用户" w:date="2021-05-26T10:37:00Z">
        <w:r w:rsidR="005B18DD">
          <w:rPr>
            <w:rFonts w:hint="eastAsia"/>
            <w:b w:val="0"/>
            <w:bCs/>
            <w:color w:val="000000" w:themeColor="text1"/>
            <w:sz w:val="22"/>
            <w:szCs w:val="22"/>
          </w:rPr>
          <w:t>在境内修读过《中国概况》课程</w:t>
        </w:r>
      </w:ins>
      <w:r w:rsidR="00E17F83">
        <w:rPr>
          <w:rStyle w:val="afb"/>
        </w:rPr>
        <w:commentReference w:id="91"/>
      </w:r>
      <w:ins w:id="95" w:author="Windows 用户" w:date="2021-05-26T10:37:00Z">
        <w:r w:rsidR="005B18DD">
          <w:rPr>
            <w:rFonts w:hint="eastAsia"/>
            <w:b w:val="0"/>
            <w:bCs/>
            <w:color w:val="000000" w:themeColor="text1"/>
            <w:sz w:val="22"/>
            <w:szCs w:val="22"/>
          </w:rPr>
          <w:t>的留学生可以申请学分</w:t>
        </w:r>
      </w:ins>
      <w:ins w:id="96" w:author="Windows 用户" w:date="2021-05-26T10:38:00Z">
        <w:r w:rsidR="005B18DD">
          <w:rPr>
            <w:rFonts w:hint="eastAsia"/>
            <w:b w:val="0"/>
            <w:bCs/>
            <w:color w:val="000000" w:themeColor="text1"/>
            <w:sz w:val="22"/>
            <w:szCs w:val="22"/>
          </w:rPr>
          <w:t>转换，</w:t>
        </w:r>
      </w:ins>
      <w:ins w:id="97" w:author="黄婷" w:date="2021-05-30T18:31:00Z">
        <w:r w:rsidR="00257CF0">
          <w:rPr>
            <w:rFonts w:hint="eastAsia"/>
            <w:b w:val="0"/>
            <w:bCs/>
            <w:color w:val="000000" w:themeColor="text1"/>
            <w:sz w:val="22"/>
            <w:szCs w:val="22"/>
          </w:rPr>
          <w:t>参照</w:t>
        </w:r>
      </w:ins>
      <w:ins w:id="98" w:author="黄婷" w:date="2021-05-30T18:32:00Z">
        <w:r w:rsidR="00257CF0">
          <w:rPr>
            <w:rFonts w:hint="eastAsia"/>
            <w:b w:val="0"/>
            <w:bCs/>
            <w:color w:val="000000" w:themeColor="text1"/>
            <w:sz w:val="22"/>
            <w:szCs w:val="22"/>
          </w:rPr>
          <w:t>本规定十二章执行</w:t>
        </w:r>
      </w:ins>
      <w:ins w:id="99" w:author="Windows 用户" w:date="2021-05-26T10:38:00Z">
        <w:r w:rsidR="005B18DD">
          <w:rPr>
            <w:rFonts w:hint="eastAsia"/>
            <w:b w:val="0"/>
            <w:bCs/>
            <w:color w:val="000000" w:themeColor="text1"/>
            <w:sz w:val="22"/>
            <w:szCs w:val="22"/>
          </w:rPr>
          <w:t>。</w:t>
        </w:r>
      </w:ins>
    </w:p>
    <w:p w14:paraId="521E3FD9" w14:textId="17FF6836"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2</w:t>
      </w:r>
      <w:r w:rsidRPr="00525A83">
        <w:rPr>
          <w:rFonts w:hint="eastAsia"/>
          <w:b w:val="0"/>
          <w:bCs/>
          <w:color w:val="000000" w:themeColor="text1"/>
          <w:sz w:val="22"/>
          <w:szCs w:val="22"/>
        </w:rPr>
        <w:t>．根据《普通高等学校招收和培养香港特别行政区、澳门特别行政区及台湾地区学生的规定》（教港澳台</w:t>
      </w:r>
      <w:r w:rsidRPr="00525A83">
        <w:rPr>
          <w:b w:val="0"/>
          <w:bCs/>
          <w:color w:val="000000" w:themeColor="text1"/>
          <w:sz w:val="22"/>
          <w:szCs w:val="22"/>
        </w:rPr>
        <w:t>[2016]96</w:t>
      </w:r>
      <w:r w:rsidRPr="00525A83">
        <w:rPr>
          <w:rFonts w:hint="eastAsia"/>
          <w:b w:val="0"/>
          <w:bCs/>
          <w:color w:val="000000" w:themeColor="text1"/>
          <w:sz w:val="22"/>
          <w:szCs w:val="22"/>
        </w:rPr>
        <w:t>号）要求，我校各专业港澳台研究生如果</w:t>
      </w:r>
      <w:del w:id="100" w:author="Windows 用户" w:date="2021-05-25T15:55:00Z">
        <w:r w:rsidRPr="00BF053F" w:rsidDel="00EA063E">
          <w:rPr>
            <w:rFonts w:hint="eastAsia"/>
            <w:b w:val="0"/>
            <w:bCs/>
            <w:color w:val="000000" w:themeColor="text1"/>
            <w:sz w:val="22"/>
            <w:szCs w:val="22"/>
            <w:highlight w:val="yellow"/>
          </w:rPr>
          <w:delText>申请</w:delText>
        </w:r>
      </w:del>
      <w:r w:rsidRPr="00BF053F">
        <w:rPr>
          <w:rFonts w:hint="eastAsia"/>
          <w:b w:val="0"/>
          <w:bCs/>
          <w:color w:val="000000" w:themeColor="text1"/>
          <w:sz w:val="22"/>
          <w:szCs w:val="22"/>
          <w:highlight w:val="yellow"/>
        </w:rPr>
        <w:t>免修政治课，</w:t>
      </w:r>
      <w:r w:rsidRPr="00525A83">
        <w:rPr>
          <w:rFonts w:hint="eastAsia"/>
          <w:b w:val="0"/>
          <w:bCs/>
          <w:color w:val="000000" w:themeColor="text1"/>
          <w:sz w:val="22"/>
          <w:szCs w:val="22"/>
        </w:rPr>
        <w:t>则必须修读《中国概况》等国情类课程。</w:t>
      </w:r>
    </w:p>
    <w:p w14:paraId="6D8447F6" w14:textId="77777777"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3</w:t>
      </w:r>
      <w:r w:rsidRPr="00525A83">
        <w:rPr>
          <w:rFonts w:hint="eastAsia"/>
          <w:b w:val="0"/>
          <w:bCs/>
          <w:color w:val="000000" w:themeColor="text1"/>
          <w:sz w:val="22"/>
          <w:szCs w:val="22"/>
        </w:rPr>
        <w:t>．《中国概况》一般在新生入学后第一或第二学期开设，由马克思主义学院负责开设。</w:t>
      </w:r>
    </w:p>
    <w:p w14:paraId="5BA48CAD" w14:textId="2EF1FE60" w:rsidR="00F8413F" w:rsidRPr="00F8413F" w:rsidRDefault="00525A83" w:rsidP="00F8413F">
      <w:pPr>
        <w:pStyle w:val="12"/>
        <w:numPr>
          <w:ilvl w:val="0"/>
          <w:numId w:val="1"/>
        </w:numPr>
        <w:autoSpaceDE w:val="0"/>
        <w:autoSpaceDN w:val="0"/>
        <w:spacing w:line="400" w:lineRule="exact"/>
        <w:ind w:left="0" w:firstLine="440"/>
        <w:rPr>
          <w:rFonts w:ascii="Times New Roman" w:hAnsi="Times New Roman"/>
          <w:bCs/>
          <w:color w:val="000000" w:themeColor="text1"/>
          <w:kern w:val="0"/>
          <w:sz w:val="22"/>
        </w:rPr>
      </w:pPr>
      <w:r w:rsidRPr="00EA063E">
        <w:rPr>
          <w:rFonts w:ascii="Times New Roman" w:hAnsi="Times New Roman"/>
          <w:bCs/>
          <w:color w:val="000000" w:themeColor="text1"/>
          <w:kern w:val="0"/>
          <w:sz w:val="22"/>
        </w:rPr>
        <w:t xml:space="preserve"> </w:t>
      </w:r>
      <w:r w:rsidR="00F8413F" w:rsidRPr="00EA063E">
        <w:rPr>
          <w:rFonts w:ascii="Times New Roman" w:hAnsi="Times New Roman" w:hint="eastAsia"/>
          <w:bCs/>
          <w:color w:val="000000" w:themeColor="text1"/>
          <w:kern w:val="0"/>
          <w:sz w:val="22"/>
        </w:rPr>
        <w:t>公共选修课包括面向全校各专业或部分专业专门开设的公共选修课，也包括各学院（系、部、所）面向全校各专业或部分专业开放的共享课程。</w:t>
      </w:r>
      <w:del w:id="101" w:author="Windows 用户" w:date="2021-05-25T15:59:00Z">
        <w:r w:rsidR="00F8413F" w:rsidRPr="00525A83" w:rsidDel="00EA063E">
          <w:rPr>
            <w:rFonts w:ascii="Times New Roman" w:hAnsi="Times New Roman" w:hint="eastAsia"/>
            <w:bCs/>
            <w:color w:val="000000" w:themeColor="text1"/>
            <w:kern w:val="0"/>
            <w:sz w:val="22"/>
          </w:rPr>
          <w:delText>具体开设和开放课程参见研究生院培养与国际化办公室每学</w:delText>
        </w:r>
        <w:commentRangeStart w:id="102"/>
        <w:r w:rsidR="00F8413F" w:rsidRPr="00525A83" w:rsidDel="00EA063E">
          <w:rPr>
            <w:rFonts w:ascii="Times New Roman" w:hAnsi="Times New Roman" w:hint="eastAsia"/>
            <w:bCs/>
            <w:color w:val="000000" w:themeColor="text1"/>
            <w:kern w:val="0"/>
            <w:sz w:val="22"/>
          </w:rPr>
          <w:delText>期发布的选课指南。</w:delText>
        </w:r>
        <w:commentRangeEnd w:id="102"/>
        <w:r w:rsidR="00F8413F" w:rsidDel="00EA063E">
          <w:rPr>
            <w:rStyle w:val="afb"/>
            <w:rFonts w:ascii="Times New Roman" w:hAnsi="Times New Roman"/>
            <w:b/>
          </w:rPr>
          <w:commentReference w:id="102"/>
        </w:r>
      </w:del>
    </w:p>
    <w:p w14:paraId="0196D7E4" w14:textId="0EB1F22E" w:rsidR="00525A83" w:rsidRPr="00EA063E" w:rsidRDefault="00525A83" w:rsidP="00F8413F">
      <w:pPr>
        <w:pStyle w:val="12"/>
        <w:autoSpaceDE w:val="0"/>
        <w:autoSpaceDN w:val="0"/>
        <w:spacing w:line="400" w:lineRule="exact"/>
        <w:ind w:firstLine="440"/>
        <w:rPr>
          <w:bCs/>
          <w:color w:val="000000" w:themeColor="text1"/>
          <w:sz w:val="22"/>
        </w:rPr>
      </w:pPr>
      <w:r w:rsidRPr="00EA063E">
        <w:rPr>
          <w:rFonts w:hint="eastAsia"/>
          <w:bCs/>
          <w:color w:val="000000" w:themeColor="text1"/>
          <w:sz w:val="22"/>
        </w:rPr>
        <w:t>专门开设的研究生公共选修课，选择参加课程的研究生人数低</w:t>
      </w:r>
      <w:commentRangeStart w:id="103"/>
      <w:r w:rsidRPr="00EA063E">
        <w:rPr>
          <w:rFonts w:hint="eastAsia"/>
          <w:bCs/>
          <w:color w:val="000000" w:themeColor="text1"/>
          <w:sz w:val="22"/>
        </w:rPr>
        <w:t>于</w:t>
      </w:r>
      <w:del w:id="104" w:author="黄婷" w:date="2021-05-30T18:33:00Z">
        <w:r w:rsidRPr="00EA063E" w:rsidDel="00B92F63">
          <w:rPr>
            <w:bCs/>
            <w:color w:val="000000" w:themeColor="text1"/>
            <w:sz w:val="22"/>
          </w:rPr>
          <w:delText>15</w:delText>
        </w:r>
      </w:del>
      <w:ins w:id="105" w:author="黄婷" w:date="2021-05-30T18:33:00Z">
        <w:r w:rsidR="00B92F63">
          <w:rPr>
            <w:bCs/>
            <w:color w:val="000000" w:themeColor="text1"/>
            <w:sz w:val="22"/>
          </w:rPr>
          <w:t>5</w:t>
        </w:r>
      </w:ins>
      <w:r w:rsidRPr="009746A3">
        <w:rPr>
          <w:rFonts w:hint="eastAsia"/>
          <w:bCs/>
          <w:color w:val="000000" w:themeColor="text1"/>
          <w:sz w:val="22"/>
        </w:rPr>
        <w:t>人的，原</w:t>
      </w:r>
      <w:commentRangeEnd w:id="103"/>
      <w:r w:rsidR="00A91B57">
        <w:rPr>
          <w:rStyle w:val="afb"/>
        </w:rPr>
        <w:commentReference w:id="103"/>
      </w:r>
      <w:r w:rsidRPr="00EA063E">
        <w:rPr>
          <w:rFonts w:hint="eastAsia"/>
          <w:bCs/>
          <w:color w:val="000000" w:themeColor="text1"/>
          <w:sz w:val="22"/>
        </w:rPr>
        <w:t>则上不予开课</w:t>
      </w:r>
      <w:del w:id="106" w:author="Windows 用户" w:date="2021-05-25T16:05:00Z">
        <w:r w:rsidRPr="00EA063E" w:rsidDel="009746A3">
          <w:rPr>
            <w:rFonts w:hint="eastAsia"/>
            <w:bCs/>
            <w:color w:val="000000" w:themeColor="text1"/>
            <w:sz w:val="22"/>
          </w:rPr>
          <w:delText>；选择参加课程的研究生人数超过课程限制的，学校可以决定入选研究生名单</w:delText>
        </w:r>
      </w:del>
      <w:r w:rsidRPr="00EA063E">
        <w:rPr>
          <w:rFonts w:hint="eastAsia"/>
          <w:bCs/>
          <w:color w:val="000000" w:themeColor="text1"/>
          <w:sz w:val="22"/>
        </w:rPr>
        <w:t>。</w:t>
      </w:r>
    </w:p>
    <w:p w14:paraId="12E4F4BC" w14:textId="77777777"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体育活动课由体育教学部开课，研究生可根据个人兴趣在选课系统中选修相关课程。体育活动课不计学分。</w:t>
      </w:r>
    </w:p>
    <w:p w14:paraId="748D9EE5" w14:textId="77777777" w:rsidR="00525A83" w:rsidRPr="00525A83" w:rsidRDefault="00525A83" w:rsidP="00525A83">
      <w:pPr>
        <w:spacing w:line="400" w:lineRule="exact"/>
        <w:jc w:val="center"/>
        <w:rPr>
          <w:rFonts w:eastAsia="黑体"/>
          <w:b w:val="0"/>
          <w:bCs/>
          <w:color w:val="000000" w:themeColor="text1"/>
          <w:sz w:val="22"/>
          <w:szCs w:val="22"/>
        </w:rPr>
      </w:pPr>
    </w:p>
    <w:p w14:paraId="7815B149" w14:textId="77777777" w:rsidR="00525A83" w:rsidRPr="00525A83" w:rsidRDefault="00525A83" w:rsidP="00525A83">
      <w:pPr>
        <w:spacing w:line="400" w:lineRule="exact"/>
        <w:jc w:val="center"/>
        <w:rPr>
          <w:rFonts w:eastAsia="黑体"/>
          <w:b w:val="0"/>
          <w:bCs/>
          <w:color w:val="000000" w:themeColor="text1"/>
          <w:sz w:val="22"/>
          <w:szCs w:val="22"/>
        </w:rPr>
      </w:pPr>
      <w:r w:rsidRPr="00525A83">
        <w:rPr>
          <w:rFonts w:eastAsia="黑体" w:hint="eastAsia"/>
          <w:b w:val="0"/>
          <w:bCs/>
          <w:color w:val="000000" w:themeColor="text1"/>
          <w:sz w:val="22"/>
          <w:szCs w:val="22"/>
        </w:rPr>
        <w:t>第七章</w:t>
      </w:r>
      <w:r w:rsidRPr="00525A83">
        <w:rPr>
          <w:rFonts w:eastAsia="黑体" w:hint="eastAsia"/>
          <w:b w:val="0"/>
          <w:bCs/>
          <w:color w:val="000000" w:themeColor="text1"/>
          <w:sz w:val="22"/>
          <w:szCs w:val="22"/>
        </w:rPr>
        <w:t xml:space="preserve">  </w:t>
      </w:r>
      <w:r w:rsidRPr="00525A83">
        <w:rPr>
          <w:rFonts w:eastAsia="黑体" w:hint="eastAsia"/>
          <w:b w:val="0"/>
          <w:bCs/>
          <w:color w:val="000000" w:themeColor="text1"/>
          <w:sz w:val="22"/>
          <w:szCs w:val="22"/>
        </w:rPr>
        <w:t>教学管理</w:t>
      </w:r>
    </w:p>
    <w:p w14:paraId="733F29F0" w14:textId="77777777" w:rsidR="00525A83" w:rsidRPr="00525A83" w:rsidRDefault="00525A83" w:rsidP="00525A83">
      <w:pPr>
        <w:spacing w:line="400" w:lineRule="exact"/>
        <w:jc w:val="center"/>
        <w:rPr>
          <w:rFonts w:eastAsia="黑体"/>
          <w:b w:val="0"/>
          <w:bCs/>
          <w:color w:val="000000" w:themeColor="text1"/>
          <w:sz w:val="22"/>
          <w:szCs w:val="22"/>
        </w:rPr>
      </w:pPr>
    </w:p>
    <w:p w14:paraId="5938D618"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开课学院（系、部、所）应按照学校规定严格教学管理。已确定开设的研究生课程，必须按计划组织完成教学工作，不得随意替换任课教师、变更教学和考核安排、减少学时和教学内容。</w:t>
      </w:r>
    </w:p>
    <w:p w14:paraId="747A44EF" w14:textId="2DFB9021"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任课教师在开课前应按照课程设置要求、针对选课研究生特点认真进行教学准备，制订课程教学大纲。课程教学大纲应对课程各教学单元的教学目标、教学内容、教学方法及考核形式做详实安排，对研究生课前准备提出要求和指导。课程教学大纲应经学院（系、部、所）主管领导审批后实施，并应于选课前在学校研究</w:t>
      </w:r>
      <w:r w:rsidRPr="00525A83">
        <w:rPr>
          <w:rFonts w:ascii="Times New Roman" w:hAnsi="Times New Roman" w:hint="eastAsia"/>
          <w:bCs/>
          <w:color w:val="000000" w:themeColor="text1"/>
          <w:kern w:val="0"/>
          <w:sz w:val="22"/>
        </w:rPr>
        <w:lastRenderedPageBreak/>
        <w:t>生管理服务系统</w:t>
      </w:r>
      <w:del w:id="107" w:author="Windows 用户" w:date="2021-05-25T16:26:00Z">
        <w:r w:rsidRPr="00525A83" w:rsidDel="00452D35">
          <w:rPr>
            <w:rFonts w:ascii="Times New Roman" w:hAnsi="Times New Roman" w:hint="eastAsia"/>
            <w:bCs/>
            <w:color w:val="000000" w:themeColor="text1"/>
            <w:kern w:val="0"/>
            <w:sz w:val="22"/>
          </w:rPr>
          <w:delText>和课程资源共享平台的课程网站</w:delText>
        </w:r>
      </w:del>
      <w:r w:rsidRPr="00525A83">
        <w:rPr>
          <w:rFonts w:ascii="Times New Roman" w:hAnsi="Times New Roman" w:hint="eastAsia"/>
          <w:bCs/>
          <w:color w:val="000000" w:themeColor="text1"/>
          <w:kern w:val="0"/>
          <w:sz w:val="22"/>
        </w:rPr>
        <w:t>上向研究生公布，便于研究生查询，</w:t>
      </w:r>
      <w:del w:id="108" w:author="Windows 用户" w:date="2021-05-25T16:26:00Z">
        <w:r w:rsidRPr="00525A83" w:rsidDel="00452D35">
          <w:rPr>
            <w:rFonts w:ascii="Times New Roman" w:hAnsi="Times New Roman" w:hint="eastAsia"/>
            <w:bCs/>
            <w:color w:val="000000" w:themeColor="text1"/>
            <w:kern w:val="0"/>
            <w:sz w:val="22"/>
          </w:rPr>
          <w:delText>同时提交至研究生院培养与国际化办公室备案，</w:delText>
        </w:r>
      </w:del>
      <w:r w:rsidRPr="00525A83">
        <w:rPr>
          <w:rFonts w:ascii="Times New Roman" w:hAnsi="Times New Roman" w:hint="eastAsia"/>
          <w:bCs/>
          <w:color w:val="000000" w:themeColor="text1"/>
          <w:kern w:val="0"/>
          <w:sz w:val="22"/>
        </w:rPr>
        <w:t>作为开展教学和教学评估的重要依据。</w:t>
      </w:r>
    </w:p>
    <w:p w14:paraId="11B38C73" w14:textId="5CAA22AB"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commentRangeStart w:id="109"/>
      <w:r w:rsidRPr="00525A83">
        <w:rPr>
          <w:rFonts w:ascii="Times New Roman" w:hAnsi="Times New Roman" w:hint="eastAsia"/>
          <w:bCs/>
          <w:color w:val="000000" w:themeColor="text1"/>
          <w:kern w:val="0"/>
          <w:sz w:val="22"/>
        </w:rPr>
        <w:t>为保证教学效果，同一任课教师在同一学期内所担任的课程（含研究生课程、本科生课程）一般不应超过</w:t>
      </w:r>
      <w:r w:rsidRPr="00525A83">
        <w:rPr>
          <w:rFonts w:ascii="Times New Roman" w:hAnsi="Times New Roman"/>
          <w:bCs/>
          <w:color w:val="000000" w:themeColor="text1"/>
          <w:kern w:val="0"/>
          <w:sz w:val="22"/>
        </w:rPr>
        <w:t>3</w:t>
      </w:r>
      <w:r w:rsidRPr="00525A83">
        <w:rPr>
          <w:rFonts w:ascii="Times New Roman" w:hAnsi="Times New Roman" w:hint="eastAsia"/>
          <w:bCs/>
          <w:color w:val="000000" w:themeColor="text1"/>
          <w:kern w:val="0"/>
          <w:sz w:val="22"/>
        </w:rPr>
        <w:t>门。</w:t>
      </w:r>
      <w:commentRangeEnd w:id="109"/>
      <w:r w:rsidR="00F9131C">
        <w:rPr>
          <w:rStyle w:val="afb"/>
          <w:rFonts w:ascii="Times New Roman" w:hAnsi="Times New Roman"/>
          <w:b/>
        </w:rPr>
        <w:commentReference w:id="109"/>
      </w:r>
      <w:r w:rsidRPr="00525A83">
        <w:rPr>
          <w:rFonts w:ascii="Times New Roman" w:hAnsi="Times New Roman" w:hint="eastAsia"/>
          <w:bCs/>
          <w:color w:val="000000" w:themeColor="text1"/>
          <w:kern w:val="0"/>
          <w:sz w:val="22"/>
        </w:rPr>
        <w:t>任课教师必须严格按照培养方案规定的教学时数、教学大纲完成教学任务。为保证教学计划的严肃性，凡列入课程表的课程必须按时开课，任课教师不能以任何理由随意停开或更改授课时间、地点。任课老师确因特殊原因需停开课程或调整课程安排，应</w:t>
      </w:r>
      <w:ins w:id="110" w:author="Windows 用户" w:date="2021-05-25T16:36:00Z">
        <w:r w:rsidR="00F9131C">
          <w:rPr>
            <w:rFonts w:ascii="Times New Roman" w:hAnsi="Times New Roman" w:hint="eastAsia"/>
            <w:bCs/>
            <w:color w:val="000000" w:themeColor="text1"/>
            <w:kern w:val="0"/>
            <w:sz w:val="22"/>
          </w:rPr>
          <w:t>通过研究生管理</w:t>
        </w:r>
      </w:ins>
      <w:ins w:id="111" w:author="黄婷" w:date="2021-05-30T16:59:00Z">
        <w:r w:rsidR="00C801CC">
          <w:rPr>
            <w:rFonts w:ascii="Times New Roman" w:hAnsi="Times New Roman" w:hint="eastAsia"/>
            <w:bCs/>
            <w:color w:val="000000" w:themeColor="text1"/>
            <w:kern w:val="0"/>
            <w:sz w:val="22"/>
          </w:rPr>
          <w:t>服务</w:t>
        </w:r>
      </w:ins>
      <w:ins w:id="112" w:author="Windows 用户" w:date="2021-05-25T16:37:00Z">
        <w:r w:rsidR="00F9131C">
          <w:rPr>
            <w:rFonts w:ascii="Times New Roman" w:hAnsi="Times New Roman" w:hint="eastAsia"/>
            <w:bCs/>
            <w:color w:val="000000" w:themeColor="text1"/>
            <w:kern w:val="0"/>
            <w:sz w:val="22"/>
          </w:rPr>
          <w:t>系统</w:t>
        </w:r>
      </w:ins>
      <w:r w:rsidRPr="00525A83">
        <w:rPr>
          <w:rFonts w:ascii="Times New Roman" w:hAnsi="Times New Roman" w:hint="eastAsia"/>
          <w:bCs/>
          <w:color w:val="000000" w:themeColor="text1"/>
          <w:kern w:val="0"/>
          <w:sz w:val="22"/>
        </w:rPr>
        <w:t>提前向开课学院（系、部、所）办理</w:t>
      </w:r>
      <w:del w:id="113" w:author="Windows 用户" w:date="2021-05-25T16:33:00Z">
        <w:r w:rsidRPr="00525A83" w:rsidDel="00F9131C">
          <w:rPr>
            <w:rFonts w:ascii="Times New Roman" w:hAnsi="Times New Roman" w:hint="eastAsia"/>
            <w:bCs/>
            <w:color w:val="000000" w:themeColor="text1"/>
            <w:kern w:val="0"/>
            <w:sz w:val="22"/>
          </w:rPr>
          <w:delText>书面</w:delText>
        </w:r>
      </w:del>
      <w:r w:rsidRPr="00525A83">
        <w:rPr>
          <w:rFonts w:ascii="Times New Roman" w:hAnsi="Times New Roman" w:hint="eastAsia"/>
          <w:bCs/>
          <w:color w:val="000000" w:themeColor="text1"/>
          <w:kern w:val="0"/>
          <w:sz w:val="22"/>
        </w:rPr>
        <w:t>申请手续，并妥善安排好课程和选课研究生，经开课学院（系、部、所）主管领导批准后，报研究生院培养与国际化办公室审核备案。具体根据《上海外国语大学停课、调课规定》执行。</w:t>
      </w:r>
    </w:p>
    <w:p w14:paraId="301FC290"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任课教师如因课程教学需要，拟邀请校内其他教师或校外嘉宾参与课程教学，需提前向开课学院（系、部、所）提交备案材料。</w:t>
      </w:r>
    </w:p>
    <w:p w14:paraId="4D77DD49"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任课教师应配合开课学院（系、部、所）和研究生院做好开课选课、课堂考勤、考试安排、成绩登记、教学评估等管理工作。</w:t>
      </w:r>
    </w:p>
    <w:p w14:paraId="0A712498"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因任课教师责任造成教学秩序混乱、教学质量低下等情况，开课学院（系、部、所）和研究生院将根据学校教学事故处理的有关规定，视情节轻重给予批评教育或相应处理。</w:t>
      </w:r>
    </w:p>
    <w:p w14:paraId="3195A45A" w14:textId="405FF0A1"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研究生应当严格遵守所选课程的各项教学要求，按照学校规定的方式按时参加课程学习。无法按时参加的，应当事先请假并获得批准。研究生请病假，应凭学校保健科证明，外出期间请病假凭医院证明。研究生确有急事处理，需要请事假，由本人</w:t>
      </w:r>
      <w:ins w:id="114" w:author="Windows 用户" w:date="2021-05-25T16:36:00Z">
        <w:r w:rsidR="00F9131C">
          <w:rPr>
            <w:rFonts w:ascii="Times New Roman" w:hAnsi="Times New Roman" w:hint="eastAsia"/>
            <w:bCs/>
            <w:color w:val="000000" w:themeColor="text1"/>
            <w:kern w:val="0"/>
            <w:sz w:val="22"/>
          </w:rPr>
          <w:t>在研究生管理</w:t>
        </w:r>
      </w:ins>
      <w:ins w:id="115" w:author="黄婷" w:date="2021-05-30T16:59:00Z">
        <w:r w:rsidR="00C801CC">
          <w:rPr>
            <w:rFonts w:ascii="Times New Roman" w:hAnsi="Times New Roman" w:hint="eastAsia"/>
            <w:bCs/>
            <w:color w:val="000000" w:themeColor="text1"/>
            <w:kern w:val="0"/>
            <w:sz w:val="22"/>
          </w:rPr>
          <w:t>服务</w:t>
        </w:r>
      </w:ins>
      <w:ins w:id="116" w:author="Windows 用户" w:date="2021-05-25T16:36:00Z">
        <w:r w:rsidR="00F9131C">
          <w:rPr>
            <w:rFonts w:ascii="Times New Roman" w:hAnsi="Times New Roman" w:hint="eastAsia"/>
            <w:bCs/>
            <w:color w:val="000000" w:themeColor="text1"/>
            <w:kern w:val="0"/>
            <w:sz w:val="22"/>
          </w:rPr>
          <w:t>系统</w:t>
        </w:r>
      </w:ins>
      <w:r w:rsidRPr="00525A83">
        <w:rPr>
          <w:rFonts w:ascii="Times New Roman" w:hAnsi="Times New Roman" w:hint="eastAsia"/>
          <w:bCs/>
          <w:color w:val="000000" w:themeColor="text1"/>
          <w:kern w:val="0"/>
          <w:sz w:val="22"/>
        </w:rPr>
        <w:t>提出申请，报所属学院（系、部、所）批准，并报任课教师知晓。请假期满应及时</w:t>
      </w:r>
      <w:ins w:id="117" w:author="Windows 用户" w:date="2021-05-25T16:37:00Z">
        <w:r w:rsidR="00F9131C">
          <w:rPr>
            <w:rFonts w:ascii="Times New Roman" w:hAnsi="Times New Roman" w:hint="eastAsia"/>
            <w:bCs/>
            <w:color w:val="000000" w:themeColor="text1"/>
            <w:kern w:val="0"/>
            <w:sz w:val="22"/>
          </w:rPr>
          <w:t>在系统中</w:t>
        </w:r>
      </w:ins>
      <w:r w:rsidRPr="00525A83">
        <w:rPr>
          <w:rFonts w:ascii="Times New Roman" w:hAnsi="Times New Roman" w:hint="eastAsia"/>
          <w:bCs/>
          <w:color w:val="000000" w:themeColor="text1"/>
          <w:kern w:val="0"/>
          <w:sz w:val="22"/>
        </w:rPr>
        <w:t>销假；如需续假，应</w:t>
      </w:r>
      <w:ins w:id="118" w:author="Windows 用户" w:date="2021-05-25T16:37:00Z">
        <w:r w:rsidR="00F9131C">
          <w:rPr>
            <w:rFonts w:ascii="Times New Roman" w:hAnsi="Times New Roman" w:hint="eastAsia"/>
            <w:bCs/>
            <w:color w:val="000000" w:themeColor="text1"/>
            <w:kern w:val="0"/>
            <w:sz w:val="22"/>
          </w:rPr>
          <w:t>在系统中</w:t>
        </w:r>
      </w:ins>
      <w:r w:rsidRPr="00525A83">
        <w:rPr>
          <w:rFonts w:ascii="Times New Roman" w:hAnsi="Times New Roman" w:hint="eastAsia"/>
          <w:bCs/>
          <w:color w:val="000000" w:themeColor="text1"/>
          <w:kern w:val="0"/>
          <w:sz w:val="22"/>
        </w:rPr>
        <w:t>办理续假手续。</w:t>
      </w:r>
    </w:p>
    <w:p w14:paraId="54CECEF6"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研究生未经请假或请假未准而擅自不参加课程学习者，请假期满不返校者，一律作旷课处理，旷课课时按实际授课时数计算。</w:t>
      </w:r>
    </w:p>
    <w:p w14:paraId="1CE68B09"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研究生在参加课程学习过程中缺席课时数累计超过教学规定总数三分之一的，不得参加该门课程考核，相关情况据实记载。</w:t>
      </w:r>
    </w:p>
    <w:p w14:paraId="53709FAD" w14:textId="3C2D701C"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研</w:t>
      </w:r>
      <w:commentRangeStart w:id="119"/>
      <w:r w:rsidRPr="00525A83">
        <w:rPr>
          <w:rFonts w:ascii="Times New Roman" w:hAnsi="Times New Roman" w:hint="eastAsia"/>
          <w:bCs/>
          <w:color w:val="000000" w:themeColor="text1"/>
          <w:kern w:val="0"/>
          <w:sz w:val="22"/>
        </w:rPr>
        <w:t>究生一学期内病、事假累计超过六周的，作休学一学期处理，且不得参加该学期课程的考核</w:t>
      </w:r>
      <w:r w:rsidRPr="00525A83">
        <w:rPr>
          <w:rFonts w:ascii="Times New Roman" w:hAnsi="Times New Roman" w:hint="eastAsia"/>
          <w:color w:val="000000" w:themeColor="text1"/>
          <w:kern w:val="0"/>
          <w:sz w:val="22"/>
        </w:rPr>
        <w:t>，相关情况据实记载</w:t>
      </w:r>
      <w:commentRangeEnd w:id="119"/>
      <w:r w:rsidR="006617EC">
        <w:rPr>
          <w:rStyle w:val="afb"/>
          <w:rFonts w:ascii="Times New Roman" w:hAnsi="Times New Roman"/>
          <w:b/>
        </w:rPr>
        <w:commentReference w:id="119"/>
      </w:r>
      <w:r w:rsidRPr="00525A83">
        <w:rPr>
          <w:rFonts w:ascii="Times New Roman" w:hAnsi="Times New Roman" w:hint="eastAsia"/>
          <w:bCs/>
          <w:color w:val="000000" w:themeColor="text1"/>
          <w:kern w:val="0"/>
          <w:sz w:val="22"/>
        </w:rPr>
        <w:t>。</w:t>
      </w:r>
    </w:p>
    <w:p w14:paraId="22AA8DA9"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研究生违反课</w:t>
      </w:r>
      <w:commentRangeStart w:id="120"/>
      <w:r w:rsidRPr="00525A83">
        <w:rPr>
          <w:rFonts w:ascii="Times New Roman" w:hAnsi="Times New Roman" w:hint="eastAsia"/>
          <w:bCs/>
          <w:color w:val="000000" w:themeColor="text1"/>
          <w:kern w:val="0"/>
          <w:sz w:val="22"/>
        </w:rPr>
        <w:t>程学习纪律的有关处理办法，具体参照《上海外国语大学学生违纪处分实施细则》执行。</w:t>
      </w:r>
      <w:commentRangeEnd w:id="120"/>
      <w:r w:rsidR="00B06DAA">
        <w:rPr>
          <w:rStyle w:val="afb"/>
          <w:rFonts w:ascii="Times New Roman" w:hAnsi="Times New Roman"/>
          <w:b/>
        </w:rPr>
        <w:commentReference w:id="120"/>
      </w:r>
    </w:p>
    <w:p w14:paraId="04094FC2"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研究生在学期间公派出国（境）交流学习和个人联系出国（境）留学等，按照学校学生出国（境）及研究生学籍管理相关规定执行。</w:t>
      </w:r>
    </w:p>
    <w:p w14:paraId="74458443" w14:textId="77777777" w:rsidR="00525A83" w:rsidRPr="00525A83" w:rsidRDefault="00525A83" w:rsidP="00525A83">
      <w:pPr>
        <w:spacing w:line="400" w:lineRule="exact"/>
        <w:jc w:val="center"/>
        <w:rPr>
          <w:rFonts w:eastAsia="黑体"/>
          <w:b w:val="0"/>
          <w:bCs/>
          <w:color w:val="000000" w:themeColor="text1"/>
          <w:sz w:val="22"/>
          <w:szCs w:val="22"/>
        </w:rPr>
      </w:pPr>
    </w:p>
    <w:p w14:paraId="29F006C9" w14:textId="77777777" w:rsidR="00525A83" w:rsidRPr="00525A83" w:rsidRDefault="00525A83" w:rsidP="00525A83">
      <w:pPr>
        <w:spacing w:line="400" w:lineRule="exact"/>
        <w:jc w:val="center"/>
        <w:rPr>
          <w:rFonts w:eastAsia="黑体"/>
          <w:b w:val="0"/>
          <w:bCs/>
          <w:color w:val="000000" w:themeColor="text1"/>
          <w:sz w:val="22"/>
          <w:szCs w:val="22"/>
        </w:rPr>
      </w:pPr>
      <w:r w:rsidRPr="00525A83">
        <w:rPr>
          <w:rFonts w:eastAsia="黑体" w:hint="eastAsia"/>
          <w:b w:val="0"/>
          <w:bCs/>
          <w:color w:val="000000" w:themeColor="text1"/>
          <w:sz w:val="22"/>
          <w:szCs w:val="22"/>
        </w:rPr>
        <w:lastRenderedPageBreak/>
        <w:t>第八章</w:t>
      </w:r>
      <w:r w:rsidRPr="00525A83">
        <w:rPr>
          <w:rFonts w:eastAsia="黑体" w:hint="eastAsia"/>
          <w:b w:val="0"/>
          <w:bCs/>
          <w:color w:val="000000" w:themeColor="text1"/>
          <w:sz w:val="22"/>
          <w:szCs w:val="22"/>
        </w:rPr>
        <w:t xml:space="preserve"> </w:t>
      </w:r>
      <w:r w:rsidRPr="00525A83">
        <w:rPr>
          <w:rFonts w:eastAsia="黑体"/>
          <w:b w:val="0"/>
          <w:bCs/>
          <w:color w:val="000000" w:themeColor="text1"/>
          <w:sz w:val="22"/>
          <w:szCs w:val="22"/>
        </w:rPr>
        <w:t xml:space="preserve"> </w:t>
      </w:r>
      <w:r w:rsidRPr="00525A83">
        <w:rPr>
          <w:rFonts w:eastAsia="黑体" w:hint="eastAsia"/>
          <w:b w:val="0"/>
          <w:bCs/>
          <w:color w:val="000000" w:themeColor="text1"/>
          <w:sz w:val="22"/>
          <w:szCs w:val="22"/>
        </w:rPr>
        <w:t>考核管理</w:t>
      </w:r>
    </w:p>
    <w:p w14:paraId="78411E04" w14:textId="77777777" w:rsidR="00525A83" w:rsidRPr="00525A83" w:rsidRDefault="00525A83" w:rsidP="00525A83">
      <w:pPr>
        <w:spacing w:line="400" w:lineRule="exact"/>
        <w:jc w:val="center"/>
        <w:rPr>
          <w:rFonts w:eastAsia="黑体"/>
          <w:b w:val="0"/>
          <w:bCs/>
          <w:color w:val="000000" w:themeColor="text1"/>
          <w:sz w:val="22"/>
          <w:szCs w:val="22"/>
        </w:rPr>
      </w:pPr>
    </w:p>
    <w:p w14:paraId="752966DA" w14:textId="17605950" w:rsidR="00525A83" w:rsidRPr="00525A83" w:rsidRDefault="00525A83" w:rsidP="005D46D9">
      <w:pPr>
        <w:pStyle w:val="12"/>
        <w:numPr>
          <w:ilvl w:val="0"/>
          <w:numId w:val="1"/>
        </w:numPr>
        <w:autoSpaceDE w:val="0"/>
        <w:autoSpaceDN w:val="0"/>
        <w:adjustRightInd w:val="0"/>
        <w:snapToGrid w:val="0"/>
        <w:spacing w:line="400" w:lineRule="exact"/>
        <w:ind w:left="0" w:firstLineChars="0" w:firstLine="0"/>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001E760C" w:rsidRPr="001E760C">
        <w:rPr>
          <w:rFonts w:ascii="Times New Roman" w:hAnsi="Times New Roman" w:hint="eastAsia"/>
          <w:bCs/>
          <w:color w:val="000000" w:themeColor="text1"/>
          <w:kern w:val="0"/>
          <w:sz w:val="22"/>
        </w:rPr>
        <w:t>列入研究生培养方案的课程都必须进行考核。研究生课程考核分考试、考查两种方式。考试以闭卷、笔试为主；考查由任课教师根据课程教学需要，可采用课程论文等形式。具体考核方式由各学院（系、部、所）和任课教师根据培养方案要求和课程目标特点自行决定。任课教师应当在课程教学大纲中载明课程考核方式和成绩评定办法，并在研究生选课时公开发布。</w:t>
      </w:r>
    </w:p>
    <w:p w14:paraId="505BAC82"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研究生课程考核工作由研究生院在主管教学副校长的领导下，依照本规定和学校相关规定进行组织和协调；各学院（系、部、所）由主管领导依照本规定、专业培养方案及学校相关规定组织实施。</w:t>
      </w:r>
    </w:p>
    <w:p w14:paraId="67F5E60B" w14:textId="77777777" w:rsidR="00525A83" w:rsidRPr="00525A83" w:rsidRDefault="00525A83" w:rsidP="00525A83">
      <w:pPr>
        <w:pStyle w:val="12"/>
        <w:autoSpaceDE w:val="0"/>
        <w:autoSpaceDN w:val="0"/>
        <w:adjustRightInd w:val="0"/>
        <w:snapToGrid w:val="0"/>
        <w:spacing w:line="400" w:lineRule="exact"/>
        <w:ind w:right="-1" w:firstLine="44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研究生课程考试时间一般安排在每学期最后两周，每场考试至少安排</w:t>
      </w:r>
      <w:r w:rsidRPr="00525A83">
        <w:rPr>
          <w:rFonts w:ascii="Times New Roman" w:hAnsi="Times New Roman" w:hint="eastAsia"/>
          <w:bCs/>
          <w:color w:val="000000" w:themeColor="text1"/>
          <w:kern w:val="0"/>
          <w:sz w:val="22"/>
        </w:rPr>
        <w:t>2</w:t>
      </w:r>
      <w:r w:rsidRPr="00525A83">
        <w:rPr>
          <w:rFonts w:ascii="Times New Roman" w:hAnsi="Times New Roman" w:hint="eastAsia"/>
          <w:bCs/>
          <w:color w:val="000000" w:themeColor="text1"/>
          <w:kern w:val="0"/>
          <w:sz w:val="22"/>
        </w:rPr>
        <w:t>名监考人员，各课程考试的具体安排在学期结束前一个月确定，报研究生院培养与国际化办公室备案。</w:t>
      </w:r>
    </w:p>
    <w:p w14:paraId="5F8726A3"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研究生应当按时参加课程考核，考核成绩须及格及以上方可取得学分。</w:t>
      </w:r>
    </w:p>
    <w:p w14:paraId="5EE2119B" w14:textId="77777777"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考生有下列情况之一者，不得参加考核：</w:t>
      </w:r>
    </w:p>
    <w:p w14:paraId="21CA51B5"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（一）研究生课堂学习缺勤学时超过课程修读规定学时的三分之一以上者。</w:t>
      </w:r>
    </w:p>
    <w:p w14:paraId="69AD63E5"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（二）未注册，未办理选课手续而自行听课者。</w:t>
      </w:r>
    </w:p>
    <w:p w14:paraId="3BDE2B8C" w14:textId="05FED661"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研究生因病或考试时间冲突等原因确不能按时参加课程考核者，必须在考核周前一周</w:t>
      </w:r>
      <w:del w:id="121" w:author="叶倩倩" w:date="2021-04-15T14:17:00Z">
        <w:r w:rsidRPr="00525A83" w:rsidDel="00902AF1">
          <w:rPr>
            <w:rFonts w:ascii="Times New Roman" w:hAnsi="Times New Roman" w:hint="eastAsia"/>
            <w:bCs/>
            <w:color w:val="000000" w:themeColor="text1"/>
            <w:kern w:val="0"/>
            <w:sz w:val="22"/>
          </w:rPr>
          <w:delText>到</w:delText>
        </w:r>
      </w:del>
      <w:ins w:id="122" w:author="叶倩倩" w:date="2021-04-15T14:17:00Z">
        <w:r w:rsidR="00902AF1">
          <w:rPr>
            <w:rFonts w:ascii="Times New Roman" w:hAnsi="Times New Roman" w:hint="eastAsia"/>
            <w:bCs/>
            <w:color w:val="000000" w:themeColor="text1"/>
            <w:kern w:val="0"/>
            <w:sz w:val="22"/>
          </w:rPr>
          <w:t>联系</w:t>
        </w:r>
      </w:ins>
      <w:r w:rsidRPr="00525A83">
        <w:rPr>
          <w:rFonts w:ascii="Times New Roman" w:hAnsi="Times New Roman" w:hint="eastAsia"/>
          <w:bCs/>
          <w:color w:val="000000" w:themeColor="text1"/>
          <w:kern w:val="0"/>
          <w:sz w:val="22"/>
        </w:rPr>
        <w:t>所属学院（系、部、所）办理缓考手续；因事一般不批准缓考。研究生确因不可抗力因素无法按时办理缓考手续的，应当至迟在课程考试结束后一周内补办缓考手续。研究生办理缓考手续程序如下：</w:t>
      </w:r>
    </w:p>
    <w:p w14:paraId="55396E27" w14:textId="786AB459" w:rsidR="00525A83" w:rsidRPr="00525A83" w:rsidDel="00902AF1" w:rsidRDefault="00525A83" w:rsidP="00525A83">
      <w:pPr>
        <w:spacing w:line="400" w:lineRule="exact"/>
        <w:ind w:firstLineChars="200" w:firstLine="440"/>
        <w:rPr>
          <w:del w:id="123" w:author="叶倩倩" w:date="2021-04-15T14:21:00Z"/>
          <w:b w:val="0"/>
          <w:bCs/>
          <w:color w:val="000000" w:themeColor="text1"/>
          <w:sz w:val="22"/>
          <w:szCs w:val="22"/>
        </w:rPr>
      </w:pPr>
      <w:r w:rsidRPr="00525A83">
        <w:rPr>
          <w:rFonts w:hint="eastAsia"/>
          <w:b w:val="0"/>
          <w:bCs/>
          <w:color w:val="000000" w:themeColor="text1"/>
          <w:sz w:val="22"/>
          <w:szCs w:val="22"/>
        </w:rPr>
        <w:t>（一）在研究生院网站下载并完整、如实填写《上海外国语大学研究生</w:t>
      </w:r>
      <w:r w:rsidR="005D46D9">
        <w:rPr>
          <w:rFonts w:hint="eastAsia"/>
          <w:b w:val="0"/>
          <w:bCs/>
          <w:color w:val="000000" w:themeColor="text1"/>
          <w:sz w:val="22"/>
          <w:szCs w:val="22"/>
        </w:rPr>
        <w:t>缓考</w:t>
      </w:r>
      <w:r w:rsidRPr="00525A83">
        <w:rPr>
          <w:rFonts w:hint="eastAsia"/>
          <w:b w:val="0"/>
          <w:bCs/>
          <w:color w:val="000000" w:themeColor="text1"/>
          <w:sz w:val="22"/>
          <w:szCs w:val="22"/>
        </w:rPr>
        <w:t>申请表》</w:t>
      </w:r>
      <w:ins w:id="124" w:author="黄婷" w:date="2021-05-30T18:49:00Z">
        <w:r w:rsidR="00D134BC">
          <w:rPr>
            <w:rFonts w:hint="eastAsia"/>
            <w:b w:val="0"/>
            <w:bCs/>
            <w:color w:val="000000" w:themeColor="text1"/>
            <w:sz w:val="22"/>
            <w:szCs w:val="22"/>
          </w:rPr>
          <w:t>，经任课教师签字同意后，在</w:t>
        </w:r>
      </w:ins>
      <w:ins w:id="125" w:author="叶倩倩" w:date="2021-04-15T14:19:00Z">
        <w:r w:rsidR="00902AF1">
          <w:rPr>
            <w:rFonts w:hint="eastAsia"/>
            <w:b w:val="0"/>
            <w:bCs/>
            <w:color w:val="000000" w:themeColor="text1"/>
            <w:sz w:val="22"/>
            <w:szCs w:val="22"/>
          </w:rPr>
          <w:t>管理</w:t>
        </w:r>
      </w:ins>
      <w:ins w:id="126" w:author="叶倩倩" w:date="2021-04-15T15:56:00Z">
        <w:r w:rsidR="00E73E4D">
          <w:rPr>
            <w:rFonts w:hint="eastAsia"/>
            <w:b w:val="0"/>
            <w:bCs/>
            <w:color w:val="000000" w:themeColor="text1"/>
            <w:sz w:val="22"/>
            <w:szCs w:val="22"/>
          </w:rPr>
          <w:t>服务</w:t>
        </w:r>
      </w:ins>
      <w:ins w:id="127" w:author="叶倩倩" w:date="2021-04-15T14:19:00Z">
        <w:r w:rsidR="00902AF1">
          <w:rPr>
            <w:rFonts w:hint="eastAsia"/>
            <w:b w:val="0"/>
            <w:bCs/>
            <w:color w:val="000000" w:themeColor="text1"/>
            <w:sz w:val="22"/>
            <w:szCs w:val="22"/>
          </w:rPr>
          <w:t>系统中申请缓考</w:t>
        </w:r>
      </w:ins>
      <w:ins w:id="128" w:author="叶倩倩" w:date="2021-04-15T14:21:00Z">
        <w:r w:rsidR="00902AF1">
          <w:rPr>
            <w:rFonts w:hint="eastAsia"/>
            <w:b w:val="0"/>
            <w:bCs/>
            <w:color w:val="000000" w:themeColor="text1"/>
            <w:sz w:val="22"/>
            <w:szCs w:val="22"/>
          </w:rPr>
          <w:t>，并</w:t>
        </w:r>
      </w:ins>
      <w:del w:id="129" w:author="叶倩倩" w:date="2021-04-15T14:21:00Z">
        <w:r w:rsidRPr="00525A83" w:rsidDel="00902AF1">
          <w:rPr>
            <w:rFonts w:hint="eastAsia"/>
            <w:b w:val="0"/>
            <w:bCs/>
            <w:color w:val="000000" w:themeColor="text1"/>
            <w:sz w:val="22"/>
            <w:szCs w:val="22"/>
          </w:rPr>
          <w:delText>。</w:delText>
        </w:r>
      </w:del>
    </w:p>
    <w:p w14:paraId="1743B546" w14:textId="7FA7B86E" w:rsidR="00525A83" w:rsidRPr="00525A83" w:rsidRDefault="00525A83" w:rsidP="00902AF1">
      <w:pPr>
        <w:spacing w:line="400" w:lineRule="exact"/>
        <w:ind w:firstLineChars="200" w:firstLine="440"/>
        <w:rPr>
          <w:b w:val="0"/>
          <w:bCs/>
          <w:color w:val="000000" w:themeColor="text1"/>
          <w:sz w:val="22"/>
          <w:szCs w:val="22"/>
        </w:rPr>
      </w:pPr>
      <w:del w:id="130" w:author="叶倩倩" w:date="2021-04-15T14:21:00Z">
        <w:r w:rsidRPr="00525A83" w:rsidDel="00902AF1">
          <w:rPr>
            <w:rFonts w:hint="eastAsia"/>
            <w:b w:val="0"/>
            <w:bCs/>
            <w:color w:val="000000" w:themeColor="text1"/>
            <w:sz w:val="22"/>
            <w:szCs w:val="22"/>
          </w:rPr>
          <w:delText>（二）在申请表后</w:delText>
        </w:r>
      </w:del>
      <w:del w:id="131" w:author="叶倩倩" w:date="2021-04-15T14:22:00Z">
        <w:r w:rsidRPr="00525A83" w:rsidDel="00902AF1">
          <w:rPr>
            <w:rFonts w:hint="eastAsia"/>
            <w:b w:val="0"/>
            <w:bCs/>
            <w:color w:val="000000" w:themeColor="text1"/>
            <w:sz w:val="22"/>
            <w:szCs w:val="22"/>
          </w:rPr>
          <w:delText>附</w:delText>
        </w:r>
      </w:del>
      <w:ins w:id="132" w:author="黄婷" w:date="2021-05-30T18:50:00Z">
        <w:r w:rsidR="00D134BC">
          <w:rPr>
            <w:rFonts w:hint="eastAsia"/>
            <w:b w:val="0"/>
            <w:bCs/>
            <w:color w:val="000000" w:themeColor="text1"/>
            <w:sz w:val="22"/>
            <w:szCs w:val="22"/>
          </w:rPr>
          <w:t>以附件形式</w:t>
        </w:r>
      </w:ins>
      <w:ins w:id="133" w:author="叶倩倩" w:date="2021-04-15T14:22:00Z">
        <w:r w:rsidR="00902AF1">
          <w:rPr>
            <w:rFonts w:hint="eastAsia"/>
            <w:b w:val="0"/>
            <w:bCs/>
            <w:color w:val="000000" w:themeColor="text1"/>
            <w:sz w:val="22"/>
            <w:szCs w:val="22"/>
          </w:rPr>
          <w:t>上传</w:t>
        </w:r>
      </w:ins>
      <w:del w:id="134" w:author="黄婷" w:date="2021-05-30T18:50:00Z">
        <w:r w:rsidRPr="00525A83" w:rsidDel="00D134BC">
          <w:rPr>
            <w:rFonts w:hint="eastAsia"/>
            <w:b w:val="0"/>
            <w:bCs/>
            <w:color w:val="000000" w:themeColor="text1"/>
            <w:sz w:val="22"/>
            <w:szCs w:val="22"/>
          </w:rPr>
          <w:delText>相关证明材料</w:delText>
        </w:r>
      </w:del>
      <w:r w:rsidRPr="00525A83">
        <w:rPr>
          <w:rFonts w:hint="eastAsia"/>
          <w:b w:val="0"/>
          <w:bCs/>
          <w:color w:val="000000" w:themeColor="text1"/>
          <w:sz w:val="22"/>
          <w:szCs w:val="22"/>
        </w:rPr>
        <w:t>。因病缓考者</w:t>
      </w:r>
      <w:ins w:id="135" w:author="黄婷" w:date="2021-05-30T18:50:00Z">
        <w:r w:rsidR="00D134BC">
          <w:rPr>
            <w:rFonts w:hint="eastAsia"/>
            <w:b w:val="0"/>
            <w:bCs/>
            <w:color w:val="000000" w:themeColor="text1"/>
            <w:sz w:val="22"/>
            <w:szCs w:val="22"/>
          </w:rPr>
          <w:t>还</w:t>
        </w:r>
      </w:ins>
      <w:r w:rsidRPr="00525A83">
        <w:rPr>
          <w:rFonts w:hint="eastAsia"/>
          <w:b w:val="0"/>
          <w:bCs/>
          <w:color w:val="000000" w:themeColor="text1"/>
          <w:sz w:val="22"/>
          <w:szCs w:val="22"/>
        </w:rPr>
        <w:t>需提供医院出具的挂号单、病历、收据和准假证明。</w:t>
      </w:r>
    </w:p>
    <w:p w14:paraId="1B8DEF83" w14:textId="2D32AD7B"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w:t>
      </w:r>
      <w:del w:id="136" w:author="叶倩倩" w:date="2021-04-15T14:22:00Z">
        <w:r w:rsidRPr="00525A83" w:rsidDel="00902AF1">
          <w:rPr>
            <w:rFonts w:hint="eastAsia"/>
            <w:b w:val="0"/>
            <w:bCs/>
            <w:color w:val="000000" w:themeColor="text1"/>
            <w:sz w:val="22"/>
            <w:szCs w:val="22"/>
          </w:rPr>
          <w:delText>三</w:delText>
        </w:r>
      </w:del>
      <w:ins w:id="137" w:author="叶倩倩" w:date="2021-04-15T14:22:00Z">
        <w:r w:rsidR="00902AF1">
          <w:rPr>
            <w:rFonts w:hint="eastAsia"/>
            <w:b w:val="0"/>
            <w:bCs/>
            <w:color w:val="000000" w:themeColor="text1"/>
            <w:sz w:val="22"/>
            <w:szCs w:val="22"/>
          </w:rPr>
          <w:t>二</w:t>
        </w:r>
      </w:ins>
      <w:r w:rsidRPr="00525A83">
        <w:rPr>
          <w:rFonts w:hint="eastAsia"/>
          <w:b w:val="0"/>
          <w:bCs/>
          <w:color w:val="000000" w:themeColor="text1"/>
          <w:sz w:val="22"/>
          <w:szCs w:val="22"/>
        </w:rPr>
        <w:t>）</w:t>
      </w:r>
      <w:del w:id="138" w:author="叶倩倩" w:date="2021-04-15T14:23:00Z">
        <w:r w:rsidRPr="00525A83" w:rsidDel="00902AF1">
          <w:rPr>
            <w:rFonts w:hint="eastAsia"/>
            <w:b w:val="0"/>
            <w:bCs/>
            <w:color w:val="000000" w:themeColor="text1"/>
            <w:sz w:val="22"/>
            <w:szCs w:val="22"/>
          </w:rPr>
          <w:delText>将申请表及证明材料</w:delText>
        </w:r>
      </w:del>
      <w:ins w:id="139" w:author="叶倩倩" w:date="2021-04-15T14:23:00Z">
        <w:r w:rsidR="00902AF1">
          <w:rPr>
            <w:rFonts w:hint="eastAsia"/>
            <w:b w:val="0"/>
            <w:bCs/>
            <w:color w:val="000000" w:themeColor="text1"/>
            <w:sz w:val="22"/>
            <w:szCs w:val="22"/>
          </w:rPr>
          <w:t>研究生缓</w:t>
        </w:r>
        <w:proofErr w:type="gramStart"/>
        <w:r w:rsidR="00902AF1">
          <w:rPr>
            <w:rFonts w:hint="eastAsia"/>
            <w:b w:val="0"/>
            <w:bCs/>
            <w:color w:val="000000" w:themeColor="text1"/>
            <w:sz w:val="22"/>
            <w:szCs w:val="22"/>
          </w:rPr>
          <w:t>考申请需</w:t>
        </w:r>
      </w:ins>
      <w:proofErr w:type="gramEnd"/>
      <w:r w:rsidRPr="00525A83">
        <w:rPr>
          <w:rFonts w:hint="eastAsia"/>
          <w:b w:val="0"/>
          <w:bCs/>
          <w:color w:val="000000" w:themeColor="text1"/>
          <w:sz w:val="22"/>
          <w:szCs w:val="22"/>
        </w:rPr>
        <w:t>依次</w:t>
      </w:r>
      <w:del w:id="140" w:author="叶倩倩" w:date="2021-04-15T14:23:00Z">
        <w:r w:rsidRPr="00525A83" w:rsidDel="00902AF1">
          <w:rPr>
            <w:rFonts w:hint="eastAsia"/>
            <w:b w:val="0"/>
            <w:bCs/>
            <w:color w:val="000000" w:themeColor="text1"/>
            <w:sz w:val="22"/>
            <w:szCs w:val="22"/>
          </w:rPr>
          <w:delText>提交</w:delText>
        </w:r>
      </w:del>
      <w:ins w:id="141" w:author="叶倩倩" w:date="2021-04-15T14:23:00Z">
        <w:r w:rsidR="00902AF1">
          <w:rPr>
            <w:rFonts w:hint="eastAsia"/>
            <w:b w:val="0"/>
            <w:bCs/>
            <w:color w:val="000000" w:themeColor="text1"/>
            <w:sz w:val="22"/>
            <w:szCs w:val="22"/>
          </w:rPr>
          <w:t>经过</w:t>
        </w:r>
      </w:ins>
      <w:del w:id="142" w:author="叶倩倩" w:date="2021-04-15T14:23:00Z">
        <w:r w:rsidRPr="00525A83" w:rsidDel="00902AF1">
          <w:rPr>
            <w:rFonts w:hint="eastAsia"/>
            <w:b w:val="0"/>
            <w:bCs/>
            <w:color w:val="000000" w:themeColor="text1"/>
            <w:sz w:val="22"/>
            <w:szCs w:val="22"/>
          </w:rPr>
          <w:delText>至</w:delText>
        </w:r>
      </w:del>
      <w:r w:rsidRPr="00525A83">
        <w:rPr>
          <w:rFonts w:hint="eastAsia"/>
          <w:b w:val="0"/>
          <w:bCs/>
          <w:color w:val="000000" w:themeColor="text1"/>
          <w:sz w:val="22"/>
          <w:szCs w:val="22"/>
        </w:rPr>
        <w:t>研究生所属学院（系、部、所）、开课学院（系、部、所）、研究生院培养与国际化办公室</w:t>
      </w:r>
      <w:del w:id="143" w:author="叶倩倩" w:date="2021-04-15T14:23:00Z">
        <w:r w:rsidRPr="00525A83" w:rsidDel="00902AF1">
          <w:rPr>
            <w:rFonts w:hint="eastAsia"/>
            <w:b w:val="0"/>
            <w:bCs/>
            <w:color w:val="000000" w:themeColor="text1"/>
            <w:sz w:val="22"/>
            <w:szCs w:val="22"/>
          </w:rPr>
          <w:delText>签署意见</w:delText>
        </w:r>
      </w:del>
      <w:ins w:id="144" w:author="叶倩倩" w:date="2021-04-15T14:23:00Z">
        <w:r w:rsidR="00902AF1">
          <w:rPr>
            <w:rFonts w:hint="eastAsia"/>
            <w:b w:val="0"/>
            <w:bCs/>
            <w:color w:val="000000" w:themeColor="text1"/>
            <w:sz w:val="22"/>
            <w:szCs w:val="22"/>
          </w:rPr>
          <w:t>审核</w:t>
        </w:r>
      </w:ins>
      <w:del w:id="145" w:author="叶倩倩" w:date="2021-04-15T14:23:00Z">
        <w:r w:rsidRPr="00525A83" w:rsidDel="00902AF1">
          <w:rPr>
            <w:rFonts w:hint="eastAsia"/>
            <w:b w:val="0"/>
            <w:bCs/>
            <w:color w:val="000000" w:themeColor="text1"/>
            <w:sz w:val="22"/>
            <w:szCs w:val="22"/>
          </w:rPr>
          <w:delText>；因病缓考者还需由校医务室签署意见</w:delText>
        </w:r>
      </w:del>
      <w:r w:rsidRPr="00525A83">
        <w:rPr>
          <w:rFonts w:hint="eastAsia"/>
          <w:b w:val="0"/>
          <w:bCs/>
          <w:color w:val="000000" w:themeColor="text1"/>
          <w:sz w:val="22"/>
          <w:szCs w:val="22"/>
        </w:rPr>
        <w:t>。</w:t>
      </w:r>
    </w:p>
    <w:p w14:paraId="2F2A2718" w14:textId="5DF7260C"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w:t>
      </w:r>
      <w:del w:id="146" w:author="叶倩倩" w:date="2021-04-15T15:57:00Z">
        <w:r w:rsidRPr="00525A83" w:rsidDel="002A0219">
          <w:rPr>
            <w:rFonts w:hint="eastAsia"/>
            <w:b w:val="0"/>
            <w:bCs/>
            <w:color w:val="000000" w:themeColor="text1"/>
            <w:sz w:val="22"/>
            <w:szCs w:val="22"/>
          </w:rPr>
          <w:delText>四</w:delText>
        </w:r>
      </w:del>
      <w:ins w:id="147" w:author="叶倩倩" w:date="2021-04-15T15:57:00Z">
        <w:r w:rsidR="002A0219">
          <w:rPr>
            <w:rFonts w:hint="eastAsia"/>
            <w:b w:val="0"/>
            <w:bCs/>
            <w:color w:val="000000" w:themeColor="text1"/>
            <w:sz w:val="22"/>
            <w:szCs w:val="22"/>
          </w:rPr>
          <w:t>三</w:t>
        </w:r>
      </w:ins>
      <w:r w:rsidRPr="00525A83">
        <w:rPr>
          <w:rFonts w:hint="eastAsia"/>
          <w:b w:val="0"/>
          <w:bCs/>
          <w:color w:val="000000" w:themeColor="text1"/>
          <w:sz w:val="22"/>
          <w:szCs w:val="22"/>
        </w:rPr>
        <w:t>）研究生院培养与国际化办公室审核批准后，</w:t>
      </w:r>
      <w:proofErr w:type="gramStart"/>
      <w:r w:rsidRPr="00525A83">
        <w:rPr>
          <w:rFonts w:hint="eastAsia"/>
          <w:b w:val="0"/>
          <w:bCs/>
          <w:color w:val="000000" w:themeColor="text1"/>
          <w:sz w:val="22"/>
          <w:szCs w:val="22"/>
        </w:rPr>
        <w:t>作缓考</w:t>
      </w:r>
      <w:proofErr w:type="gramEnd"/>
      <w:r w:rsidRPr="00525A83">
        <w:rPr>
          <w:rFonts w:hint="eastAsia"/>
          <w:b w:val="0"/>
          <w:bCs/>
          <w:color w:val="000000" w:themeColor="text1"/>
          <w:sz w:val="22"/>
          <w:szCs w:val="22"/>
        </w:rPr>
        <w:t>处理</w:t>
      </w:r>
      <w:ins w:id="148" w:author="Windows 用户" w:date="2021-05-25T17:06:00Z">
        <w:r w:rsidR="004C6ECA">
          <w:rPr>
            <w:rFonts w:hint="eastAsia"/>
            <w:b w:val="0"/>
            <w:bCs/>
            <w:color w:val="000000" w:themeColor="text1"/>
            <w:sz w:val="22"/>
            <w:szCs w:val="22"/>
          </w:rPr>
          <w:t>，并</w:t>
        </w:r>
      </w:ins>
      <w:ins w:id="149" w:author="Windows 用户" w:date="2021-05-25T17:07:00Z">
        <w:r w:rsidR="004C6ECA">
          <w:rPr>
            <w:rFonts w:hint="eastAsia"/>
            <w:b w:val="0"/>
            <w:bCs/>
            <w:color w:val="000000" w:themeColor="text1"/>
            <w:sz w:val="22"/>
            <w:szCs w:val="22"/>
          </w:rPr>
          <w:t>在成绩单</w:t>
        </w:r>
        <w:proofErr w:type="gramStart"/>
        <w:r w:rsidR="004C6ECA">
          <w:rPr>
            <w:rFonts w:hint="eastAsia"/>
            <w:b w:val="0"/>
            <w:bCs/>
            <w:color w:val="000000" w:themeColor="text1"/>
            <w:sz w:val="22"/>
            <w:szCs w:val="22"/>
          </w:rPr>
          <w:t>上作缓考</w:t>
        </w:r>
        <w:proofErr w:type="gramEnd"/>
        <w:r w:rsidR="004C6ECA">
          <w:rPr>
            <w:rFonts w:hint="eastAsia"/>
            <w:b w:val="0"/>
            <w:bCs/>
            <w:color w:val="000000" w:themeColor="text1"/>
            <w:sz w:val="22"/>
            <w:szCs w:val="22"/>
          </w:rPr>
          <w:t>标记</w:t>
        </w:r>
      </w:ins>
      <w:r w:rsidRPr="00525A83">
        <w:rPr>
          <w:rFonts w:hint="eastAsia"/>
          <w:b w:val="0"/>
          <w:bCs/>
          <w:color w:val="000000" w:themeColor="text1"/>
          <w:sz w:val="22"/>
          <w:szCs w:val="22"/>
        </w:rPr>
        <w:t>；未经研究生院培养与国际化办公室批准而不参加考试者，按缺考处理。</w:t>
      </w:r>
      <w:del w:id="150" w:author="叶倩倩" w:date="2021-04-15T14:24:00Z">
        <w:r w:rsidRPr="00525A83" w:rsidDel="00902AF1">
          <w:rPr>
            <w:rFonts w:hint="eastAsia"/>
            <w:b w:val="0"/>
            <w:bCs/>
            <w:color w:val="000000" w:themeColor="text1"/>
            <w:sz w:val="22"/>
            <w:szCs w:val="22"/>
          </w:rPr>
          <w:delText>缓考申请表及证明材料留存于研究生院培养与国际化办公室备查。</w:delText>
        </w:r>
      </w:del>
    </w:p>
    <w:p w14:paraId="7F2A8786" w14:textId="7947BC32" w:rsidR="00525A83" w:rsidRPr="00525A83" w:rsidRDefault="00525A83" w:rsidP="008607A6">
      <w:pPr>
        <w:pStyle w:val="12"/>
        <w:autoSpaceDE w:val="0"/>
        <w:autoSpaceDN w:val="0"/>
        <w:adjustRightInd w:val="0"/>
        <w:snapToGrid w:val="0"/>
        <w:spacing w:line="400" w:lineRule="exact"/>
        <w:ind w:left="480" w:right="-1" w:firstLineChars="0" w:firstLine="0"/>
        <w:rPr>
          <w:rFonts w:ascii="Times New Roman" w:hAnsi="Times New Roman"/>
          <w:bCs/>
          <w:color w:val="000000" w:themeColor="text1"/>
          <w:kern w:val="0"/>
          <w:sz w:val="22"/>
        </w:rPr>
      </w:pPr>
      <w:del w:id="151" w:author="Windows 用户" w:date="2021-05-25T17:06:00Z">
        <w:r w:rsidRPr="00525A83" w:rsidDel="004C6ECA">
          <w:rPr>
            <w:rFonts w:ascii="Times New Roman" w:hAnsi="Times New Roman"/>
            <w:bCs/>
            <w:color w:val="000000" w:themeColor="text1"/>
            <w:kern w:val="0"/>
            <w:sz w:val="22"/>
          </w:rPr>
          <w:delText xml:space="preserve"> </w:delText>
        </w:r>
        <w:r w:rsidRPr="00525A83" w:rsidDel="004C6ECA">
          <w:rPr>
            <w:rFonts w:ascii="Times New Roman" w:hAnsi="Times New Roman" w:hint="eastAsia"/>
            <w:bCs/>
            <w:color w:val="000000" w:themeColor="text1"/>
            <w:kern w:val="0"/>
            <w:sz w:val="22"/>
          </w:rPr>
          <w:delText>研究生院培养与国际化办公室将缓考申请审核意见同时发至开课学院（系、部、所）和学生所属学院（系、部、所）。</w:delText>
        </w:r>
      </w:del>
      <w:del w:id="152" w:author="Windows 用户" w:date="2021-05-25T17:07:00Z">
        <w:r w:rsidRPr="00525A83" w:rsidDel="004C6ECA">
          <w:rPr>
            <w:rFonts w:ascii="Times New Roman" w:hAnsi="Times New Roman" w:hint="eastAsia"/>
            <w:bCs/>
            <w:color w:val="000000" w:themeColor="text1"/>
            <w:kern w:val="0"/>
            <w:sz w:val="22"/>
          </w:rPr>
          <w:delText>开课学院（系、部、所）通知任课教师在研究生管理服务系统录入成绩时根据审核意见对学生的成绩记录作缓考标记。若研究</w:delText>
        </w:r>
        <w:r w:rsidRPr="00525A83" w:rsidDel="004C6ECA">
          <w:rPr>
            <w:rFonts w:ascii="Times New Roman" w:hAnsi="Times New Roman" w:hint="eastAsia"/>
            <w:bCs/>
            <w:color w:val="000000" w:themeColor="text1"/>
            <w:kern w:val="0"/>
            <w:sz w:val="22"/>
          </w:rPr>
          <w:lastRenderedPageBreak/>
          <w:delText>生院未批准而学生擅自缺考，则作缺考标记。</w:delText>
        </w:r>
      </w:del>
    </w:p>
    <w:p w14:paraId="1D9E2EA5" w14:textId="6A92C69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缓考成绩不及格者，学校不再安排补考。缓考成绩按实记载。</w:t>
      </w:r>
    </w:p>
    <w:p w14:paraId="5870394C" w14:textId="325C2344" w:rsidR="00525A83" w:rsidRPr="00525A83" w:rsidRDefault="00525A83" w:rsidP="00D134BC">
      <w:pPr>
        <w:pStyle w:val="12"/>
        <w:numPr>
          <w:ilvl w:val="0"/>
          <w:numId w:val="1"/>
        </w:numPr>
        <w:autoSpaceDE w:val="0"/>
        <w:autoSpaceDN w:val="0"/>
        <w:adjustRightInd w:val="0"/>
        <w:snapToGrid w:val="0"/>
        <w:spacing w:line="400" w:lineRule="exact"/>
        <w:ind w:left="0" w:firstLineChars="0" w:firstLine="0"/>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研究生无正当事由且未办理缓考手续而不参加考核的（包括未在任课教师规定时间内提交课程论文的），以及参加考核但不上交试卷的，均按缺考处理，给予批评教育，</w:t>
      </w:r>
      <w:del w:id="153" w:author="Windows 用户" w:date="2021-05-25T17:13:00Z">
        <w:r w:rsidRPr="00525A83" w:rsidDel="00F45DFE">
          <w:rPr>
            <w:rFonts w:ascii="Times New Roman" w:hAnsi="Times New Roman" w:hint="eastAsia"/>
            <w:bCs/>
            <w:color w:val="000000" w:themeColor="text1"/>
            <w:kern w:val="0"/>
            <w:sz w:val="22"/>
          </w:rPr>
          <w:delText>缺考</w:delText>
        </w:r>
      </w:del>
      <w:ins w:id="154" w:author="Windows 用户" w:date="2021-05-25T17:13:00Z">
        <w:r w:rsidR="00F45DFE" w:rsidRPr="00F45DFE">
          <w:rPr>
            <w:rFonts w:ascii="Times New Roman" w:hAnsi="Times New Roman" w:hint="eastAsia"/>
            <w:bCs/>
            <w:color w:val="000000" w:themeColor="text1"/>
            <w:kern w:val="0"/>
            <w:sz w:val="22"/>
          </w:rPr>
          <w:t>在成绩单上作缺考标记，成绩以</w:t>
        </w:r>
        <w:r w:rsidR="00F45DFE" w:rsidRPr="00F45DFE">
          <w:rPr>
            <w:rFonts w:ascii="Times New Roman" w:hAnsi="Times New Roman" w:hint="eastAsia"/>
            <w:bCs/>
            <w:color w:val="000000" w:themeColor="text1"/>
            <w:kern w:val="0"/>
            <w:sz w:val="22"/>
          </w:rPr>
          <w:t>0</w:t>
        </w:r>
        <w:r w:rsidR="00F45DFE" w:rsidRPr="00F45DFE">
          <w:rPr>
            <w:rFonts w:ascii="Times New Roman" w:hAnsi="Times New Roman" w:hint="eastAsia"/>
            <w:bCs/>
            <w:color w:val="000000" w:themeColor="text1"/>
            <w:kern w:val="0"/>
            <w:sz w:val="22"/>
          </w:rPr>
          <w:t>分记录</w:t>
        </w:r>
      </w:ins>
      <w:del w:id="155" w:author="Windows 用户" w:date="2021-05-25T17:13:00Z">
        <w:r w:rsidRPr="00525A83" w:rsidDel="00F45DFE">
          <w:rPr>
            <w:rFonts w:ascii="Times New Roman" w:hAnsi="Times New Roman" w:hint="eastAsia"/>
            <w:bCs/>
            <w:color w:val="000000" w:themeColor="text1"/>
            <w:kern w:val="0"/>
            <w:sz w:val="22"/>
          </w:rPr>
          <w:delText>情况据实记载</w:delText>
        </w:r>
      </w:del>
      <w:r w:rsidRPr="00525A83">
        <w:rPr>
          <w:rFonts w:ascii="Times New Roman" w:hAnsi="Times New Roman" w:hint="eastAsia"/>
          <w:bCs/>
          <w:color w:val="000000" w:themeColor="text1"/>
          <w:kern w:val="0"/>
          <w:sz w:val="22"/>
        </w:rPr>
        <w:t>。如本人检查深刻，经所属学院（系、部、所）、开课学院（系、部、所）、研究生院培养与国际化办公室批准，可补考一次，补考成绩只记及格</w:t>
      </w:r>
      <w:ins w:id="156" w:author="黄婷" w:date="2021-05-30T19:03:00Z">
        <w:r w:rsidR="003D620F">
          <w:rPr>
            <w:rFonts w:ascii="Times New Roman" w:hAnsi="Times New Roman" w:hint="eastAsia"/>
            <w:bCs/>
            <w:color w:val="000000" w:themeColor="text1"/>
            <w:kern w:val="0"/>
            <w:sz w:val="22"/>
          </w:rPr>
          <w:t>（按</w:t>
        </w:r>
        <w:r w:rsidR="003D620F">
          <w:rPr>
            <w:rFonts w:ascii="Times New Roman" w:hAnsi="Times New Roman" w:hint="eastAsia"/>
            <w:bCs/>
            <w:color w:val="000000" w:themeColor="text1"/>
            <w:kern w:val="0"/>
            <w:sz w:val="22"/>
          </w:rPr>
          <w:t>6</w:t>
        </w:r>
        <w:r w:rsidR="003D620F">
          <w:rPr>
            <w:rFonts w:ascii="Times New Roman" w:hAnsi="Times New Roman"/>
            <w:bCs/>
            <w:color w:val="000000" w:themeColor="text1"/>
            <w:kern w:val="0"/>
            <w:sz w:val="22"/>
          </w:rPr>
          <w:t>0</w:t>
        </w:r>
        <w:r w:rsidR="003D620F">
          <w:rPr>
            <w:rFonts w:ascii="Times New Roman" w:hAnsi="Times New Roman" w:hint="eastAsia"/>
            <w:bCs/>
            <w:color w:val="000000" w:themeColor="text1"/>
            <w:kern w:val="0"/>
            <w:sz w:val="22"/>
          </w:rPr>
          <w:t>分记载）</w:t>
        </w:r>
      </w:ins>
      <w:r w:rsidRPr="00525A83">
        <w:rPr>
          <w:rFonts w:ascii="Times New Roman" w:hAnsi="Times New Roman" w:hint="eastAsia"/>
          <w:bCs/>
          <w:color w:val="000000" w:themeColor="text1"/>
          <w:kern w:val="0"/>
          <w:sz w:val="22"/>
        </w:rPr>
        <w:t>或不及格</w:t>
      </w:r>
      <w:ins w:id="157" w:author="黄婷" w:date="2021-05-30T19:03:00Z">
        <w:r w:rsidR="00EC398A">
          <w:rPr>
            <w:rFonts w:ascii="Times New Roman" w:hAnsi="Times New Roman" w:hint="eastAsia"/>
            <w:bCs/>
            <w:color w:val="000000" w:themeColor="text1"/>
            <w:kern w:val="0"/>
            <w:sz w:val="22"/>
          </w:rPr>
          <w:t>（在成绩单上如实记载考核成绩）</w:t>
        </w:r>
      </w:ins>
      <w:r w:rsidRPr="00525A83">
        <w:rPr>
          <w:rFonts w:ascii="Times New Roman" w:hAnsi="Times New Roman" w:hint="eastAsia"/>
          <w:bCs/>
          <w:color w:val="000000" w:themeColor="text1"/>
          <w:kern w:val="0"/>
          <w:sz w:val="22"/>
        </w:rPr>
        <w:t>。</w:t>
      </w:r>
    </w:p>
    <w:p w14:paraId="6452EBC7" w14:textId="5C38133C" w:rsidR="00525A83" w:rsidRPr="00525A83" w:rsidRDefault="00525A83" w:rsidP="00EC398A">
      <w:pPr>
        <w:pStyle w:val="12"/>
        <w:numPr>
          <w:ilvl w:val="0"/>
          <w:numId w:val="1"/>
        </w:numPr>
        <w:autoSpaceDE w:val="0"/>
        <w:autoSpaceDN w:val="0"/>
        <w:adjustRightInd w:val="0"/>
        <w:snapToGrid w:val="0"/>
        <w:spacing w:line="400" w:lineRule="exact"/>
        <w:ind w:left="0" w:firstLineChars="0" w:firstLine="0"/>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commentRangeStart w:id="158"/>
      <w:r w:rsidRPr="00525A83">
        <w:rPr>
          <w:rFonts w:ascii="Times New Roman" w:hAnsi="Times New Roman" w:hint="eastAsia"/>
          <w:bCs/>
          <w:color w:val="000000" w:themeColor="text1"/>
          <w:kern w:val="0"/>
          <w:sz w:val="22"/>
        </w:rPr>
        <w:t>研究生考核要严格遵守考核纪律，凡出现舞弊行为者，相关情况据实记载，并由学校视其违纪或者作弊情节，给予相应的纪律处分，具体参照《上海外国语大学学生违纪处分实施细则》执行。给予警告、严重警告、记过及留校察看处分，经教育表现良好的，可以对该课程给予补考或者重修机会。</w:t>
      </w:r>
      <w:commentRangeEnd w:id="158"/>
      <w:r w:rsidR="001815FB">
        <w:rPr>
          <w:rStyle w:val="afb"/>
          <w:rFonts w:ascii="Times New Roman" w:hAnsi="Times New Roman"/>
          <w:b/>
        </w:rPr>
        <w:commentReference w:id="158"/>
      </w:r>
      <w:ins w:id="159" w:author="黄婷" w:date="2021-05-30T18:59:00Z">
        <w:r w:rsidR="003D620F">
          <w:rPr>
            <w:rFonts w:ascii="Times New Roman" w:hAnsi="Times New Roman" w:hint="eastAsia"/>
            <w:bCs/>
            <w:color w:val="000000" w:themeColor="text1"/>
            <w:kern w:val="0"/>
            <w:sz w:val="22"/>
          </w:rPr>
          <w:t>研究生考核</w:t>
        </w:r>
      </w:ins>
      <w:ins w:id="160" w:author="黄婷" w:date="2021-05-30T19:00:00Z">
        <w:r w:rsidR="003D620F">
          <w:rPr>
            <w:rFonts w:ascii="Times New Roman" w:hAnsi="Times New Roman" w:hint="eastAsia"/>
            <w:bCs/>
            <w:color w:val="000000" w:themeColor="text1"/>
            <w:kern w:val="0"/>
            <w:sz w:val="22"/>
          </w:rPr>
          <w:t>中</w:t>
        </w:r>
      </w:ins>
      <w:ins w:id="161" w:author="黄婷" w:date="2021-05-30T18:59:00Z">
        <w:r w:rsidR="003D620F">
          <w:rPr>
            <w:rFonts w:ascii="Times New Roman" w:hAnsi="Times New Roman" w:hint="eastAsia"/>
            <w:bCs/>
            <w:color w:val="000000" w:themeColor="text1"/>
            <w:kern w:val="0"/>
            <w:sz w:val="22"/>
          </w:rPr>
          <w:t>出现抄袭</w:t>
        </w:r>
      </w:ins>
      <w:ins w:id="162" w:author="黄婷" w:date="2021-05-30T19:00:00Z">
        <w:r w:rsidR="003D620F">
          <w:rPr>
            <w:rFonts w:ascii="Times New Roman" w:hAnsi="Times New Roman" w:hint="eastAsia"/>
            <w:bCs/>
            <w:color w:val="000000" w:themeColor="text1"/>
            <w:kern w:val="0"/>
            <w:sz w:val="22"/>
          </w:rPr>
          <w:t>、剽窃他人</w:t>
        </w:r>
      </w:ins>
      <w:ins w:id="163" w:author="黄婷" w:date="2021-05-30T19:01:00Z">
        <w:r w:rsidR="005139E6">
          <w:rPr>
            <w:rFonts w:ascii="Times New Roman" w:hAnsi="Times New Roman" w:hint="eastAsia"/>
            <w:bCs/>
            <w:color w:val="000000" w:themeColor="text1"/>
            <w:kern w:val="0"/>
            <w:sz w:val="22"/>
          </w:rPr>
          <w:t>学术成果</w:t>
        </w:r>
        <w:r w:rsidR="003D620F">
          <w:rPr>
            <w:rFonts w:ascii="Times New Roman" w:hAnsi="Times New Roman" w:hint="eastAsia"/>
            <w:bCs/>
            <w:color w:val="000000" w:themeColor="text1"/>
            <w:kern w:val="0"/>
            <w:sz w:val="22"/>
          </w:rPr>
          <w:t>及</w:t>
        </w:r>
      </w:ins>
      <w:ins w:id="164" w:author="黄婷" w:date="2021-05-30T19:04:00Z">
        <w:r w:rsidR="00C72DFA">
          <w:rPr>
            <w:rFonts w:ascii="Times New Roman" w:hAnsi="Times New Roman" w:hint="eastAsia"/>
            <w:bCs/>
            <w:color w:val="000000" w:themeColor="text1"/>
            <w:kern w:val="0"/>
            <w:sz w:val="22"/>
          </w:rPr>
          <w:t>造假</w:t>
        </w:r>
      </w:ins>
      <w:ins w:id="165" w:author="黄婷" w:date="2021-05-30T19:01:00Z">
        <w:r w:rsidR="003D620F">
          <w:rPr>
            <w:rFonts w:ascii="Times New Roman" w:hAnsi="Times New Roman" w:hint="eastAsia"/>
            <w:bCs/>
            <w:color w:val="000000" w:themeColor="text1"/>
            <w:kern w:val="0"/>
            <w:sz w:val="22"/>
          </w:rPr>
          <w:t>行为，任课教师提交</w:t>
        </w:r>
      </w:ins>
      <w:ins w:id="166" w:author="黄婷" w:date="2021-05-30T19:03:00Z">
        <w:r w:rsidR="00EC398A" w:rsidRPr="00EC398A">
          <w:rPr>
            <w:rFonts w:ascii="Times New Roman" w:hAnsi="Times New Roman" w:hint="eastAsia"/>
            <w:bCs/>
            <w:color w:val="000000" w:themeColor="text1"/>
            <w:kern w:val="0"/>
            <w:sz w:val="22"/>
          </w:rPr>
          <w:t>本单位所涉学科学位</w:t>
        </w:r>
        <w:proofErr w:type="gramStart"/>
        <w:r w:rsidR="00EC398A" w:rsidRPr="00EC398A">
          <w:rPr>
            <w:rFonts w:ascii="Times New Roman" w:hAnsi="Times New Roman" w:hint="eastAsia"/>
            <w:bCs/>
            <w:color w:val="000000" w:themeColor="text1"/>
            <w:kern w:val="0"/>
            <w:sz w:val="22"/>
          </w:rPr>
          <w:t>评定分</w:t>
        </w:r>
        <w:proofErr w:type="gramEnd"/>
        <w:r w:rsidR="00EC398A" w:rsidRPr="00EC398A">
          <w:rPr>
            <w:rFonts w:ascii="Times New Roman" w:hAnsi="Times New Roman" w:hint="eastAsia"/>
            <w:bCs/>
            <w:color w:val="000000" w:themeColor="text1"/>
            <w:kern w:val="0"/>
            <w:sz w:val="22"/>
          </w:rPr>
          <w:t>委员会或教学指导委员会审核通过后</w:t>
        </w:r>
      </w:ins>
      <w:ins w:id="167" w:author="黄婷" w:date="2021-05-30T19:11:00Z">
        <w:r w:rsidR="00C72DFA">
          <w:rPr>
            <w:rFonts w:ascii="Times New Roman" w:hAnsi="Times New Roman" w:hint="eastAsia"/>
            <w:bCs/>
            <w:color w:val="000000" w:themeColor="text1"/>
            <w:kern w:val="0"/>
            <w:sz w:val="22"/>
          </w:rPr>
          <w:t>，</w:t>
        </w:r>
      </w:ins>
      <w:ins w:id="168" w:author="黄婷" w:date="2021-05-30T19:16:00Z">
        <w:r w:rsidR="00281B5E" w:rsidRPr="00F45DFE">
          <w:rPr>
            <w:rFonts w:ascii="Times New Roman" w:hAnsi="Times New Roman" w:hint="eastAsia"/>
            <w:bCs/>
            <w:color w:val="000000" w:themeColor="text1"/>
            <w:kern w:val="0"/>
            <w:sz w:val="22"/>
          </w:rPr>
          <w:t>在成绩单上作缺考标记，成绩以</w:t>
        </w:r>
        <w:r w:rsidR="00281B5E" w:rsidRPr="00F45DFE">
          <w:rPr>
            <w:rFonts w:ascii="Times New Roman" w:hAnsi="Times New Roman" w:hint="eastAsia"/>
            <w:bCs/>
            <w:color w:val="000000" w:themeColor="text1"/>
            <w:kern w:val="0"/>
            <w:sz w:val="22"/>
          </w:rPr>
          <w:t>0</w:t>
        </w:r>
        <w:r w:rsidR="00281B5E" w:rsidRPr="00F45DFE">
          <w:rPr>
            <w:rFonts w:ascii="Times New Roman" w:hAnsi="Times New Roman" w:hint="eastAsia"/>
            <w:bCs/>
            <w:color w:val="000000" w:themeColor="text1"/>
            <w:kern w:val="0"/>
            <w:sz w:val="22"/>
          </w:rPr>
          <w:t>分记录</w:t>
        </w:r>
        <w:r w:rsidR="00281B5E">
          <w:rPr>
            <w:rFonts w:ascii="Times New Roman" w:hAnsi="Times New Roman" w:hint="eastAsia"/>
            <w:bCs/>
            <w:color w:val="000000" w:themeColor="text1"/>
            <w:kern w:val="0"/>
            <w:sz w:val="22"/>
          </w:rPr>
          <w:t>。</w:t>
        </w:r>
      </w:ins>
      <w:ins w:id="169" w:author="黄婷" w:date="2021-05-30T19:17:00Z">
        <w:r w:rsidR="00281B5E" w:rsidRPr="00525A83">
          <w:rPr>
            <w:rFonts w:ascii="Times New Roman" w:hAnsi="Times New Roman" w:hint="eastAsia"/>
            <w:bCs/>
            <w:color w:val="000000" w:themeColor="text1"/>
            <w:kern w:val="0"/>
            <w:sz w:val="22"/>
          </w:rPr>
          <w:t>如本人检查深刻，经所属学院（系、部、所）、开课学院（系、部、所）、研究生院培养与国际化办公室批准，可补考一次</w:t>
        </w:r>
        <w:r w:rsidR="00EC0B4B">
          <w:rPr>
            <w:rFonts w:ascii="Times New Roman" w:hAnsi="Times New Roman" w:hint="eastAsia"/>
            <w:bCs/>
            <w:color w:val="000000" w:themeColor="text1"/>
            <w:kern w:val="0"/>
            <w:sz w:val="22"/>
          </w:rPr>
          <w:t>。</w:t>
        </w:r>
      </w:ins>
    </w:p>
    <w:p w14:paraId="5C2C22F5" w14:textId="1D950E96"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研究生课程考核不合格者须参加补考。补考试题与正式考题难易一致。参加补考的研究生须在下一学期开学后的二周之内在研究生</w:t>
      </w:r>
      <w:del w:id="170" w:author="叶倩倩" w:date="2021-04-15T14:29:00Z">
        <w:r w:rsidRPr="00525A83" w:rsidDel="00E21F5A">
          <w:rPr>
            <w:rFonts w:ascii="Times New Roman" w:hAnsi="Times New Roman" w:hint="eastAsia"/>
            <w:bCs/>
            <w:color w:val="000000" w:themeColor="text1"/>
            <w:kern w:val="0"/>
            <w:sz w:val="22"/>
          </w:rPr>
          <w:delText>院网站下载并完整填写《上海外国语大学研究生补考申请表》</w:delText>
        </w:r>
      </w:del>
      <w:ins w:id="171" w:author="叶倩倩" w:date="2021-04-15T14:29:00Z">
        <w:r w:rsidR="00E21F5A">
          <w:rPr>
            <w:rFonts w:ascii="Times New Roman" w:hAnsi="Times New Roman" w:hint="eastAsia"/>
            <w:bCs/>
            <w:color w:val="000000" w:themeColor="text1"/>
            <w:kern w:val="0"/>
            <w:sz w:val="22"/>
          </w:rPr>
          <w:t>管理</w:t>
        </w:r>
      </w:ins>
      <w:ins w:id="172" w:author="叶倩倩" w:date="2021-04-15T15:57:00Z">
        <w:r w:rsidR="00AC43C7">
          <w:rPr>
            <w:rFonts w:ascii="Times New Roman" w:hAnsi="Times New Roman" w:hint="eastAsia"/>
            <w:bCs/>
            <w:color w:val="000000" w:themeColor="text1"/>
            <w:kern w:val="0"/>
            <w:sz w:val="22"/>
          </w:rPr>
          <w:t>服务</w:t>
        </w:r>
      </w:ins>
      <w:ins w:id="173" w:author="叶倩倩" w:date="2021-04-15T14:29:00Z">
        <w:r w:rsidR="00E21F5A">
          <w:rPr>
            <w:rFonts w:ascii="Times New Roman" w:hAnsi="Times New Roman" w:hint="eastAsia"/>
            <w:bCs/>
            <w:color w:val="000000" w:themeColor="text1"/>
            <w:kern w:val="0"/>
            <w:sz w:val="22"/>
          </w:rPr>
          <w:t>系统中办理补考手续</w:t>
        </w:r>
      </w:ins>
      <w:del w:id="174" w:author="叶倩倩" w:date="2021-04-15T14:29:00Z">
        <w:r w:rsidRPr="00525A83" w:rsidDel="00E21F5A">
          <w:rPr>
            <w:rFonts w:ascii="Times New Roman" w:hAnsi="Times New Roman" w:hint="eastAsia"/>
            <w:bCs/>
            <w:color w:val="000000" w:themeColor="text1"/>
            <w:kern w:val="0"/>
            <w:sz w:val="22"/>
          </w:rPr>
          <w:delText>后提交至开课单位</w:delText>
        </w:r>
      </w:del>
      <w:r w:rsidRPr="00525A83">
        <w:rPr>
          <w:rFonts w:ascii="Times New Roman" w:hAnsi="Times New Roman" w:hint="eastAsia"/>
          <w:bCs/>
          <w:color w:val="000000" w:themeColor="text1"/>
          <w:kern w:val="0"/>
          <w:sz w:val="22"/>
        </w:rPr>
        <w:t>，</w:t>
      </w:r>
      <w:ins w:id="175" w:author="叶倩倩" w:date="2021-04-15T14:30:00Z">
        <w:r w:rsidR="00E21F5A">
          <w:rPr>
            <w:rFonts w:ascii="Times New Roman" w:hAnsi="Times New Roman" w:hint="eastAsia"/>
            <w:bCs/>
            <w:color w:val="000000" w:themeColor="text1"/>
            <w:kern w:val="0"/>
            <w:sz w:val="22"/>
          </w:rPr>
          <w:t>并由</w:t>
        </w:r>
      </w:ins>
      <w:del w:id="176" w:author="叶倩倩" w:date="2021-04-15T14:30:00Z">
        <w:r w:rsidRPr="00525A83" w:rsidDel="00E21F5A">
          <w:rPr>
            <w:rFonts w:ascii="Times New Roman" w:hAnsi="Times New Roman" w:hint="eastAsia"/>
            <w:bCs/>
            <w:color w:val="000000" w:themeColor="text1"/>
            <w:kern w:val="0"/>
            <w:sz w:val="22"/>
          </w:rPr>
          <w:delText>其中外国语课程和公共选修课程等面向所有研究生开设的公共课程向研究生院培养与国际化办公室提交补考申请，其他课程（含院系开放共享课程）向</w:delText>
        </w:r>
      </w:del>
      <w:r w:rsidRPr="00525A83">
        <w:rPr>
          <w:rFonts w:ascii="Times New Roman" w:hAnsi="Times New Roman" w:hint="eastAsia"/>
          <w:bCs/>
          <w:color w:val="000000" w:themeColor="text1"/>
          <w:kern w:val="0"/>
          <w:sz w:val="22"/>
        </w:rPr>
        <w:t>开课学院（系、部、所）</w:t>
      </w:r>
      <w:ins w:id="177" w:author="叶倩倩" w:date="2021-04-15T14:30:00Z">
        <w:r w:rsidR="00E21F5A">
          <w:rPr>
            <w:rFonts w:ascii="Times New Roman" w:hAnsi="Times New Roman" w:hint="eastAsia"/>
            <w:bCs/>
            <w:color w:val="000000" w:themeColor="text1"/>
            <w:kern w:val="0"/>
            <w:sz w:val="22"/>
          </w:rPr>
          <w:t>、</w:t>
        </w:r>
      </w:ins>
      <w:ins w:id="178" w:author="叶倩倩" w:date="2021-04-15T14:31:00Z">
        <w:r w:rsidR="00E21F5A">
          <w:rPr>
            <w:rFonts w:ascii="Times New Roman" w:hAnsi="Times New Roman" w:hint="eastAsia"/>
            <w:bCs/>
            <w:color w:val="000000" w:themeColor="text1"/>
            <w:kern w:val="0"/>
            <w:sz w:val="22"/>
          </w:rPr>
          <w:t>研究生院培养与国际办公室审核</w:t>
        </w:r>
      </w:ins>
      <w:del w:id="179" w:author="叶倩倩" w:date="2021-04-15T14:31:00Z">
        <w:r w:rsidRPr="00525A83" w:rsidDel="00E21F5A">
          <w:rPr>
            <w:rFonts w:ascii="Times New Roman" w:hAnsi="Times New Roman" w:hint="eastAsia"/>
            <w:bCs/>
            <w:color w:val="000000" w:themeColor="text1"/>
            <w:kern w:val="0"/>
            <w:sz w:val="22"/>
          </w:rPr>
          <w:delText>提交补考申请</w:delText>
        </w:r>
      </w:del>
      <w:r w:rsidRPr="00525A83">
        <w:rPr>
          <w:rFonts w:ascii="Times New Roman" w:hAnsi="Times New Roman" w:hint="eastAsia"/>
          <w:bCs/>
          <w:color w:val="000000" w:themeColor="text1"/>
          <w:kern w:val="0"/>
          <w:sz w:val="22"/>
        </w:rPr>
        <w:t>。每门课程只能申请补考一次。</w:t>
      </w:r>
    </w:p>
    <w:p w14:paraId="2445FFE6"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缓、补考安排在下一学期开学后第三教学周内进行。开课单位负责统筹安排缓、补考时间、地点并及时通知应缓、补考研究生等一应事宜。</w:t>
      </w:r>
    </w:p>
    <w:p w14:paraId="2C76EDCD" w14:textId="2AB5E565" w:rsidR="00525A83" w:rsidRPr="00525A83" w:rsidRDefault="00525A83" w:rsidP="009C29D2">
      <w:pPr>
        <w:pStyle w:val="12"/>
        <w:numPr>
          <w:ilvl w:val="0"/>
          <w:numId w:val="1"/>
        </w:numPr>
        <w:autoSpaceDE w:val="0"/>
        <w:autoSpaceDN w:val="0"/>
        <w:adjustRightInd w:val="0"/>
        <w:snapToGrid w:val="0"/>
        <w:spacing w:line="400" w:lineRule="exact"/>
        <w:ind w:left="0" w:firstLineChars="0" w:firstLine="0"/>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凡必修课程补考不及格的，</w:t>
      </w:r>
      <w:ins w:id="180" w:author="叶倩倩" w:date="2021-04-13T09:58:00Z">
        <w:r w:rsidR="003D4554">
          <w:rPr>
            <w:rFonts w:ascii="Times New Roman" w:hAnsi="Times New Roman" w:hint="eastAsia"/>
            <w:bCs/>
            <w:color w:val="000000" w:themeColor="text1"/>
            <w:kern w:val="0"/>
            <w:sz w:val="22"/>
          </w:rPr>
          <w:t>或课程考核不</w:t>
        </w:r>
      </w:ins>
      <w:ins w:id="181" w:author="黄婷" w:date="2021-05-30T19:24:00Z">
        <w:r w:rsidR="000E7970">
          <w:rPr>
            <w:rFonts w:ascii="Times New Roman" w:hAnsi="Times New Roman" w:hint="eastAsia"/>
            <w:bCs/>
            <w:color w:val="000000" w:themeColor="text1"/>
            <w:kern w:val="0"/>
            <w:sz w:val="22"/>
          </w:rPr>
          <w:t>及</w:t>
        </w:r>
      </w:ins>
      <w:ins w:id="182" w:author="叶倩倩" w:date="2021-04-13T09:58:00Z">
        <w:r w:rsidR="003D4554">
          <w:rPr>
            <w:rFonts w:ascii="Times New Roman" w:hAnsi="Times New Roman" w:hint="eastAsia"/>
            <w:bCs/>
            <w:color w:val="000000" w:themeColor="text1"/>
            <w:kern w:val="0"/>
            <w:sz w:val="22"/>
          </w:rPr>
          <w:t>格但未按要求参加补考</w:t>
        </w:r>
      </w:ins>
      <w:ins w:id="183" w:author="叶倩倩" w:date="2021-04-13T09:59:00Z">
        <w:r w:rsidR="003D4554">
          <w:rPr>
            <w:rFonts w:ascii="Times New Roman" w:hAnsi="Times New Roman" w:hint="eastAsia"/>
            <w:bCs/>
            <w:color w:val="000000" w:themeColor="text1"/>
            <w:kern w:val="0"/>
            <w:sz w:val="22"/>
          </w:rPr>
          <w:t>的</w:t>
        </w:r>
      </w:ins>
      <w:ins w:id="184" w:author="叶倩倩" w:date="2021-04-13T09:58:00Z">
        <w:r w:rsidR="003D4554">
          <w:rPr>
            <w:rFonts w:ascii="Times New Roman" w:hAnsi="Times New Roman" w:hint="eastAsia"/>
            <w:bCs/>
            <w:color w:val="000000" w:themeColor="text1"/>
            <w:kern w:val="0"/>
            <w:sz w:val="22"/>
          </w:rPr>
          <w:t>，</w:t>
        </w:r>
      </w:ins>
      <w:r w:rsidRPr="00525A83">
        <w:rPr>
          <w:rFonts w:ascii="Times New Roman" w:hAnsi="Times New Roman" w:hint="eastAsia"/>
          <w:bCs/>
          <w:color w:val="000000" w:themeColor="text1"/>
          <w:kern w:val="0"/>
          <w:sz w:val="22"/>
        </w:rPr>
        <w:t>必须重修该门课程。</w:t>
      </w:r>
      <w:r w:rsidRPr="00525A83">
        <w:rPr>
          <w:rFonts w:ascii="Times New Roman" w:hAnsi="Times New Roman" w:cs="宋体" w:hint="eastAsia"/>
          <w:color w:val="000000" w:themeColor="text1"/>
          <w:kern w:val="0"/>
          <w:sz w:val="22"/>
        </w:rPr>
        <w:t>若该门课程因故停开，经研究生所属学院（系、部、所）同意并报研究生院培养与国际化办公室审核，研究生可在导师指导下选修相近课程并参加考核。</w:t>
      </w:r>
      <w:r w:rsidRPr="00525A83">
        <w:rPr>
          <w:rFonts w:ascii="Times New Roman" w:hAnsi="Times New Roman" w:hint="eastAsia"/>
          <w:bCs/>
          <w:color w:val="000000" w:themeColor="text1"/>
          <w:kern w:val="0"/>
          <w:sz w:val="22"/>
        </w:rPr>
        <w:t>凡选修课程补考不及格的，根据培养方案要求可重修该门课程或另修其他课程。重修后考核合格的，考核成绩据实记载。</w:t>
      </w:r>
      <w:commentRangeStart w:id="185"/>
      <w:r w:rsidRPr="00525A83">
        <w:rPr>
          <w:rFonts w:ascii="Times New Roman" w:hAnsi="Times New Roman" w:hint="eastAsia"/>
          <w:bCs/>
          <w:color w:val="000000" w:themeColor="text1"/>
          <w:kern w:val="0"/>
          <w:sz w:val="22"/>
        </w:rPr>
        <w:t>课程</w:t>
      </w:r>
      <w:proofErr w:type="gramStart"/>
      <w:r w:rsidRPr="00525A83">
        <w:rPr>
          <w:rFonts w:ascii="Times New Roman" w:hAnsi="Times New Roman" w:hint="eastAsia"/>
          <w:bCs/>
          <w:color w:val="000000" w:themeColor="text1"/>
          <w:kern w:val="0"/>
          <w:sz w:val="22"/>
        </w:rPr>
        <w:t>重修次</w:t>
      </w:r>
      <w:commentRangeEnd w:id="185"/>
      <w:proofErr w:type="gramEnd"/>
      <w:r w:rsidR="00B06DAA">
        <w:rPr>
          <w:rStyle w:val="afb"/>
          <w:rFonts w:ascii="Times New Roman" w:hAnsi="Times New Roman"/>
          <w:b/>
        </w:rPr>
        <w:commentReference w:id="185"/>
      </w:r>
      <w:r w:rsidRPr="00525A83">
        <w:rPr>
          <w:rFonts w:ascii="Times New Roman" w:hAnsi="Times New Roman" w:hint="eastAsia"/>
          <w:bCs/>
          <w:color w:val="000000" w:themeColor="text1"/>
          <w:kern w:val="0"/>
          <w:sz w:val="22"/>
        </w:rPr>
        <w:t>数和重修成绩按实记载在研究生成绩管理系统中，重修成绩不覆盖原课程成绩</w:t>
      </w:r>
      <w:ins w:id="186" w:author="叶倩倩" w:date="2021-04-13T10:01:00Z">
        <w:r w:rsidR="00005EE5">
          <w:rPr>
            <w:rFonts w:ascii="Times New Roman" w:hAnsi="Times New Roman" w:hint="eastAsia"/>
            <w:bCs/>
            <w:color w:val="000000" w:themeColor="text1"/>
            <w:kern w:val="0"/>
            <w:sz w:val="22"/>
          </w:rPr>
          <w:t>（原不合格成绩仍在成绩单上予以记录）</w:t>
        </w:r>
      </w:ins>
      <w:r w:rsidRPr="00525A83">
        <w:rPr>
          <w:rFonts w:ascii="Times New Roman" w:hAnsi="Times New Roman" w:hint="eastAsia"/>
          <w:bCs/>
          <w:color w:val="000000" w:themeColor="text1"/>
          <w:kern w:val="0"/>
          <w:sz w:val="22"/>
        </w:rPr>
        <w:t>。</w:t>
      </w:r>
      <w:ins w:id="187" w:author="Windows 用户" w:date="2021-05-25T17:27:00Z">
        <w:r w:rsidR="00766799" w:rsidRPr="00766799">
          <w:rPr>
            <w:rFonts w:ascii="Times New Roman" w:hAnsi="Times New Roman" w:hint="eastAsia"/>
            <w:bCs/>
            <w:color w:val="000000" w:themeColor="text1"/>
            <w:kern w:val="0"/>
            <w:sz w:val="22"/>
          </w:rPr>
          <w:t>学生不得重修已取得学分的课程，另有规定的除外。</w:t>
        </w:r>
      </w:ins>
    </w:p>
    <w:p w14:paraId="698DA3BE" w14:textId="77777777" w:rsidR="00525A83" w:rsidRPr="00525A83" w:rsidRDefault="00525A83" w:rsidP="00525A83">
      <w:pPr>
        <w:spacing w:line="400" w:lineRule="exact"/>
        <w:jc w:val="center"/>
        <w:rPr>
          <w:rFonts w:eastAsia="黑体"/>
          <w:b w:val="0"/>
          <w:bCs/>
          <w:color w:val="000000" w:themeColor="text1"/>
          <w:sz w:val="22"/>
          <w:szCs w:val="22"/>
        </w:rPr>
      </w:pPr>
    </w:p>
    <w:p w14:paraId="79CF9ACB" w14:textId="77777777" w:rsidR="00525A83" w:rsidRPr="00525A83" w:rsidRDefault="00525A83" w:rsidP="00525A83">
      <w:pPr>
        <w:spacing w:line="400" w:lineRule="exact"/>
        <w:jc w:val="center"/>
        <w:rPr>
          <w:rFonts w:eastAsia="黑体"/>
          <w:b w:val="0"/>
          <w:bCs/>
          <w:color w:val="000000" w:themeColor="text1"/>
          <w:sz w:val="22"/>
          <w:szCs w:val="22"/>
        </w:rPr>
      </w:pPr>
      <w:r w:rsidRPr="00525A83">
        <w:rPr>
          <w:rFonts w:eastAsia="黑体" w:hint="eastAsia"/>
          <w:b w:val="0"/>
          <w:bCs/>
          <w:color w:val="000000" w:themeColor="text1"/>
          <w:sz w:val="22"/>
          <w:szCs w:val="22"/>
        </w:rPr>
        <w:lastRenderedPageBreak/>
        <w:t>第九章</w:t>
      </w:r>
      <w:r w:rsidRPr="00525A83">
        <w:rPr>
          <w:rFonts w:eastAsia="黑体" w:hint="eastAsia"/>
          <w:b w:val="0"/>
          <w:bCs/>
          <w:color w:val="000000" w:themeColor="text1"/>
          <w:sz w:val="22"/>
          <w:szCs w:val="22"/>
        </w:rPr>
        <w:t xml:space="preserve">  </w:t>
      </w:r>
      <w:r w:rsidRPr="00525A83">
        <w:rPr>
          <w:rFonts w:eastAsia="黑体" w:hint="eastAsia"/>
          <w:b w:val="0"/>
          <w:bCs/>
          <w:color w:val="000000" w:themeColor="text1"/>
          <w:sz w:val="22"/>
          <w:szCs w:val="22"/>
        </w:rPr>
        <w:t>成绩管理</w:t>
      </w:r>
    </w:p>
    <w:p w14:paraId="2C7257BB" w14:textId="77777777" w:rsidR="00525A83" w:rsidRPr="00525A83" w:rsidRDefault="00525A83" w:rsidP="00525A83">
      <w:pPr>
        <w:spacing w:line="400" w:lineRule="exact"/>
        <w:jc w:val="center"/>
        <w:rPr>
          <w:rFonts w:eastAsia="黑体"/>
          <w:b w:val="0"/>
          <w:bCs/>
          <w:color w:val="000000" w:themeColor="text1"/>
          <w:sz w:val="22"/>
          <w:szCs w:val="22"/>
        </w:rPr>
      </w:pPr>
    </w:p>
    <w:p w14:paraId="399C6FAF" w14:textId="71DE84BE"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cs="宋体"/>
          <w:color w:val="000000" w:themeColor="text1"/>
          <w:kern w:val="0"/>
          <w:sz w:val="22"/>
        </w:rPr>
      </w:pPr>
      <w:r w:rsidRPr="00525A83">
        <w:rPr>
          <w:rFonts w:ascii="Times New Roman" w:hAnsi="Times New Roman" w:cs="宋体" w:hint="eastAsia"/>
          <w:color w:val="000000" w:themeColor="text1"/>
          <w:kern w:val="0"/>
          <w:sz w:val="22"/>
        </w:rPr>
        <w:t>研究生课程总评成绩由平时成绩（包括课堂出勤、研讨、期中考核、测验、作业等）和期末考核成绩构成；两者比例由各学院（系、部、所）和任课教师根据各学科专业和课程特点自行确定，但平时成绩在总评成绩中所占比例一般不低于</w:t>
      </w:r>
      <w:r w:rsidRPr="00525A83">
        <w:rPr>
          <w:rFonts w:ascii="Times New Roman" w:hAnsi="Times New Roman" w:cs="宋体"/>
          <w:color w:val="000000" w:themeColor="text1"/>
          <w:kern w:val="0"/>
          <w:sz w:val="22"/>
        </w:rPr>
        <w:t>40%</w:t>
      </w:r>
      <w:r w:rsidRPr="00525A83">
        <w:rPr>
          <w:rFonts w:ascii="Times New Roman" w:hAnsi="Times New Roman" w:cs="宋体" w:hint="eastAsia"/>
          <w:color w:val="000000" w:themeColor="text1"/>
          <w:kern w:val="0"/>
          <w:sz w:val="22"/>
        </w:rPr>
        <w:t>，不高于</w:t>
      </w:r>
      <w:r w:rsidRPr="00525A83">
        <w:rPr>
          <w:rFonts w:ascii="Times New Roman" w:hAnsi="Times New Roman" w:cs="宋体"/>
          <w:color w:val="000000" w:themeColor="text1"/>
          <w:kern w:val="0"/>
          <w:sz w:val="22"/>
        </w:rPr>
        <w:t>50</w:t>
      </w:r>
      <w:r w:rsidRPr="00525A83">
        <w:rPr>
          <w:rFonts w:ascii="Times New Roman" w:hAnsi="Times New Roman" w:cs="宋体" w:hint="eastAsia"/>
          <w:color w:val="000000" w:themeColor="text1"/>
          <w:kern w:val="0"/>
          <w:sz w:val="22"/>
        </w:rPr>
        <w:t>％。课程成绩由课程负责教师或主讲教师评定，总体课程成绩应呈正态分布，并采用百分制或</w:t>
      </w:r>
      <w:del w:id="188" w:author="Windows 用户" w:date="2021-05-25T17:29:00Z">
        <w:r w:rsidR="009B7917" w:rsidRPr="00525A83" w:rsidDel="009B7917">
          <w:rPr>
            <w:rFonts w:ascii="Times New Roman" w:hAnsi="Times New Roman" w:cs="宋体" w:hint="eastAsia"/>
            <w:color w:val="000000" w:themeColor="text1"/>
            <w:kern w:val="0"/>
            <w:sz w:val="22"/>
          </w:rPr>
          <w:delText>十</w:delText>
        </w:r>
      </w:del>
      <w:ins w:id="189" w:author="Windows 用户" w:date="2021-05-25T17:29:00Z">
        <w:r w:rsidR="009B7917">
          <w:rPr>
            <w:rFonts w:ascii="Times New Roman" w:hAnsi="Times New Roman" w:cs="宋体" w:hint="eastAsia"/>
            <w:color w:val="000000" w:themeColor="text1"/>
            <w:kern w:val="0"/>
            <w:sz w:val="22"/>
          </w:rPr>
          <w:t>五</w:t>
        </w:r>
      </w:ins>
      <w:r w:rsidR="009B7917" w:rsidRPr="00525A83">
        <w:rPr>
          <w:rFonts w:ascii="Times New Roman" w:hAnsi="Times New Roman" w:cs="宋体" w:hint="eastAsia"/>
          <w:color w:val="000000" w:themeColor="text1"/>
          <w:kern w:val="0"/>
          <w:sz w:val="22"/>
        </w:rPr>
        <w:t>级制</w:t>
      </w:r>
      <w:r w:rsidRPr="00525A83">
        <w:rPr>
          <w:rFonts w:ascii="Times New Roman" w:hAnsi="Times New Roman" w:cs="宋体" w:hint="eastAsia"/>
          <w:color w:val="000000" w:themeColor="text1"/>
          <w:kern w:val="0"/>
          <w:sz w:val="22"/>
        </w:rPr>
        <w:t>记分。</w:t>
      </w:r>
    </w:p>
    <w:p w14:paraId="417562BE" w14:textId="77777777"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cs="宋体"/>
          <w:color w:val="000000" w:themeColor="text1"/>
          <w:kern w:val="0"/>
          <w:sz w:val="22"/>
        </w:rPr>
      </w:pPr>
      <w:r w:rsidRPr="00525A83">
        <w:rPr>
          <w:rFonts w:ascii="Times New Roman" w:hAnsi="Times New Roman" w:cs="宋体"/>
          <w:color w:val="000000" w:themeColor="text1"/>
          <w:kern w:val="0"/>
          <w:sz w:val="22"/>
        </w:rPr>
        <w:t xml:space="preserve"> </w:t>
      </w:r>
      <w:r w:rsidRPr="00525A83">
        <w:rPr>
          <w:rFonts w:ascii="Times New Roman" w:hAnsi="Times New Roman" w:cs="宋体" w:hint="eastAsia"/>
          <w:color w:val="000000" w:themeColor="text1"/>
          <w:kern w:val="0"/>
          <w:sz w:val="22"/>
        </w:rPr>
        <w:t>平均学分绩点（</w:t>
      </w:r>
      <w:r w:rsidRPr="00525A83">
        <w:rPr>
          <w:rFonts w:ascii="Times New Roman" w:hAnsi="Times New Roman"/>
          <w:color w:val="000000" w:themeColor="text1"/>
          <w:kern w:val="0"/>
          <w:sz w:val="22"/>
        </w:rPr>
        <w:t>GPA</w:t>
      </w:r>
      <w:r w:rsidRPr="00525A83">
        <w:rPr>
          <w:rFonts w:ascii="Times New Roman" w:hAnsi="Times New Roman" w:cs="宋体" w:hint="eastAsia"/>
          <w:color w:val="000000" w:themeColor="text1"/>
          <w:kern w:val="0"/>
          <w:sz w:val="22"/>
        </w:rPr>
        <w:t>）计算方法说明</w:t>
      </w:r>
    </w:p>
    <w:p w14:paraId="4F59E884" w14:textId="33836A4C" w:rsidR="00525A83" w:rsidRPr="00525A83" w:rsidRDefault="00525A83" w:rsidP="00525A83">
      <w:pPr>
        <w:spacing w:line="400" w:lineRule="exact"/>
        <w:ind w:firstLineChars="200" w:firstLine="440"/>
        <w:rPr>
          <w:bCs/>
          <w:color w:val="000000" w:themeColor="text1"/>
          <w:kern w:val="0"/>
          <w:sz w:val="22"/>
          <w:szCs w:val="22"/>
        </w:rPr>
      </w:pPr>
      <w:r w:rsidRPr="00525A83">
        <w:rPr>
          <w:rFonts w:hint="eastAsia"/>
          <w:b w:val="0"/>
          <w:bCs/>
          <w:color w:val="000000" w:themeColor="text1"/>
          <w:sz w:val="22"/>
          <w:szCs w:val="22"/>
        </w:rPr>
        <w:t>（一）研究生</w:t>
      </w:r>
      <w:r w:rsidRPr="00525A83">
        <w:rPr>
          <w:rFonts w:hint="eastAsia"/>
          <w:b w:val="0"/>
          <w:bCs/>
          <w:color w:val="000000" w:themeColor="text1"/>
          <w:kern w:val="0"/>
          <w:sz w:val="22"/>
          <w:szCs w:val="22"/>
        </w:rPr>
        <w:t>课程考核成绩评定一般采用百分制。不宜采用百分制的可采用浮动计分制</w:t>
      </w:r>
      <w:del w:id="190" w:author="Windows 用户" w:date="2021-05-25T17:52:00Z">
        <w:r w:rsidRPr="00525A83" w:rsidDel="008F14C8">
          <w:rPr>
            <w:rFonts w:hint="eastAsia"/>
            <w:b w:val="0"/>
            <w:bCs/>
            <w:color w:val="000000" w:themeColor="text1"/>
            <w:kern w:val="0"/>
            <w:sz w:val="22"/>
            <w:szCs w:val="22"/>
          </w:rPr>
          <w:delText>，合格的成绩分为</w:delText>
        </w:r>
        <w:r w:rsidRPr="00525A83" w:rsidDel="008F14C8">
          <w:rPr>
            <w:b w:val="0"/>
            <w:bCs/>
            <w:color w:val="000000" w:themeColor="text1"/>
            <w:kern w:val="0"/>
            <w:sz w:val="22"/>
            <w:szCs w:val="22"/>
          </w:rPr>
          <w:delText>A</w:delText>
        </w:r>
        <w:r w:rsidRPr="00525A83" w:rsidDel="008F14C8">
          <w:rPr>
            <w:rFonts w:hint="eastAsia"/>
            <w:b w:val="0"/>
            <w:bCs/>
            <w:color w:val="000000" w:themeColor="text1"/>
            <w:kern w:val="0"/>
            <w:sz w:val="22"/>
            <w:szCs w:val="22"/>
          </w:rPr>
          <w:delText>、</w:delText>
        </w:r>
        <w:r w:rsidRPr="00525A83" w:rsidDel="008F14C8">
          <w:rPr>
            <w:b w:val="0"/>
            <w:bCs/>
            <w:color w:val="000000" w:themeColor="text1"/>
            <w:kern w:val="0"/>
            <w:sz w:val="22"/>
            <w:szCs w:val="22"/>
          </w:rPr>
          <w:delText>A-</w:delText>
        </w:r>
        <w:r w:rsidRPr="00525A83" w:rsidDel="008F14C8">
          <w:rPr>
            <w:rFonts w:hint="eastAsia"/>
            <w:b w:val="0"/>
            <w:bCs/>
            <w:color w:val="000000" w:themeColor="text1"/>
            <w:kern w:val="0"/>
            <w:sz w:val="22"/>
            <w:szCs w:val="22"/>
          </w:rPr>
          <w:delText>、</w:delText>
        </w:r>
        <w:r w:rsidRPr="00525A83" w:rsidDel="008F14C8">
          <w:rPr>
            <w:b w:val="0"/>
            <w:bCs/>
            <w:color w:val="000000" w:themeColor="text1"/>
            <w:kern w:val="0"/>
            <w:sz w:val="22"/>
            <w:szCs w:val="22"/>
          </w:rPr>
          <w:delText>B+</w:delText>
        </w:r>
        <w:r w:rsidRPr="00525A83" w:rsidDel="008F14C8">
          <w:rPr>
            <w:rFonts w:hint="eastAsia"/>
            <w:b w:val="0"/>
            <w:bCs/>
            <w:color w:val="000000" w:themeColor="text1"/>
            <w:kern w:val="0"/>
            <w:sz w:val="22"/>
            <w:szCs w:val="22"/>
          </w:rPr>
          <w:delText>、</w:delText>
        </w:r>
        <w:r w:rsidRPr="00525A83" w:rsidDel="008F14C8">
          <w:rPr>
            <w:b w:val="0"/>
            <w:bCs/>
            <w:color w:val="000000" w:themeColor="text1"/>
            <w:kern w:val="0"/>
            <w:sz w:val="22"/>
            <w:szCs w:val="22"/>
          </w:rPr>
          <w:delText>B</w:delText>
        </w:r>
        <w:r w:rsidRPr="00525A83" w:rsidDel="008F14C8">
          <w:rPr>
            <w:rFonts w:hint="eastAsia"/>
            <w:b w:val="0"/>
            <w:bCs/>
            <w:color w:val="000000" w:themeColor="text1"/>
            <w:kern w:val="0"/>
            <w:sz w:val="22"/>
            <w:szCs w:val="22"/>
          </w:rPr>
          <w:delText>、</w:delText>
        </w:r>
        <w:r w:rsidRPr="00525A83" w:rsidDel="008F14C8">
          <w:rPr>
            <w:b w:val="0"/>
            <w:bCs/>
            <w:color w:val="000000" w:themeColor="text1"/>
            <w:kern w:val="0"/>
            <w:sz w:val="22"/>
            <w:szCs w:val="22"/>
          </w:rPr>
          <w:delText>B-</w:delText>
        </w:r>
        <w:r w:rsidRPr="00525A83" w:rsidDel="008F14C8">
          <w:rPr>
            <w:rFonts w:hint="eastAsia"/>
            <w:b w:val="0"/>
            <w:bCs/>
            <w:color w:val="000000" w:themeColor="text1"/>
            <w:kern w:val="0"/>
            <w:sz w:val="22"/>
            <w:szCs w:val="22"/>
          </w:rPr>
          <w:delText>、</w:delText>
        </w:r>
        <w:r w:rsidRPr="00525A83" w:rsidDel="008F14C8">
          <w:rPr>
            <w:b w:val="0"/>
            <w:bCs/>
            <w:color w:val="000000" w:themeColor="text1"/>
            <w:kern w:val="0"/>
            <w:sz w:val="22"/>
            <w:szCs w:val="22"/>
          </w:rPr>
          <w:delText>C+</w:delText>
        </w:r>
        <w:r w:rsidRPr="00525A83" w:rsidDel="008F14C8">
          <w:rPr>
            <w:rFonts w:hint="eastAsia"/>
            <w:b w:val="0"/>
            <w:bCs/>
            <w:color w:val="000000" w:themeColor="text1"/>
            <w:kern w:val="0"/>
            <w:sz w:val="22"/>
            <w:szCs w:val="22"/>
          </w:rPr>
          <w:delText>、</w:delText>
        </w:r>
        <w:r w:rsidRPr="00525A83" w:rsidDel="008F14C8">
          <w:rPr>
            <w:b w:val="0"/>
            <w:bCs/>
            <w:color w:val="000000" w:themeColor="text1"/>
            <w:kern w:val="0"/>
            <w:sz w:val="22"/>
            <w:szCs w:val="22"/>
          </w:rPr>
          <w:delText>C</w:delText>
        </w:r>
        <w:r w:rsidRPr="00525A83" w:rsidDel="008F14C8">
          <w:rPr>
            <w:rFonts w:hint="eastAsia"/>
            <w:b w:val="0"/>
            <w:bCs/>
            <w:color w:val="000000" w:themeColor="text1"/>
            <w:kern w:val="0"/>
            <w:sz w:val="22"/>
            <w:szCs w:val="22"/>
          </w:rPr>
          <w:delText>、</w:delText>
        </w:r>
        <w:r w:rsidRPr="00525A83" w:rsidDel="008F14C8">
          <w:rPr>
            <w:b w:val="0"/>
            <w:bCs/>
            <w:color w:val="000000" w:themeColor="text1"/>
            <w:kern w:val="0"/>
            <w:sz w:val="22"/>
            <w:szCs w:val="22"/>
          </w:rPr>
          <w:delText>C-</w:delText>
        </w:r>
        <w:r w:rsidRPr="00525A83" w:rsidDel="008F14C8">
          <w:rPr>
            <w:rFonts w:hint="eastAsia"/>
            <w:b w:val="0"/>
            <w:bCs/>
            <w:color w:val="000000" w:themeColor="text1"/>
            <w:kern w:val="0"/>
            <w:sz w:val="22"/>
            <w:szCs w:val="22"/>
          </w:rPr>
          <w:delText>、</w:delText>
        </w:r>
        <w:r w:rsidRPr="00525A83" w:rsidDel="008F14C8">
          <w:rPr>
            <w:b w:val="0"/>
            <w:bCs/>
            <w:color w:val="000000" w:themeColor="text1"/>
            <w:kern w:val="0"/>
            <w:sz w:val="22"/>
            <w:szCs w:val="22"/>
          </w:rPr>
          <w:delText>D</w:delText>
        </w:r>
        <w:r w:rsidRPr="00525A83" w:rsidDel="008F14C8">
          <w:rPr>
            <w:rFonts w:hint="eastAsia"/>
            <w:b w:val="0"/>
            <w:bCs/>
            <w:color w:val="000000" w:themeColor="text1"/>
            <w:kern w:val="0"/>
            <w:sz w:val="22"/>
            <w:szCs w:val="22"/>
          </w:rPr>
          <w:delText>、</w:delText>
        </w:r>
        <w:r w:rsidRPr="00525A83" w:rsidDel="008F14C8">
          <w:rPr>
            <w:b w:val="0"/>
            <w:bCs/>
            <w:color w:val="000000" w:themeColor="text1"/>
            <w:kern w:val="0"/>
            <w:sz w:val="22"/>
            <w:szCs w:val="22"/>
          </w:rPr>
          <w:delText>D-</w:delText>
        </w:r>
        <w:r w:rsidRPr="00525A83" w:rsidDel="008F14C8">
          <w:rPr>
            <w:rFonts w:hint="eastAsia"/>
            <w:b w:val="0"/>
            <w:bCs/>
            <w:color w:val="000000" w:themeColor="text1"/>
            <w:kern w:val="0"/>
            <w:sz w:val="22"/>
            <w:szCs w:val="22"/>
          </w:rPr>
          <w:delText>，不合格的成绩为</w:delText>
        </w:r>
        <w:r w:rsidRPr="00525A83" w:rsidDel="008F14C8">
          <w:rPr>
            <w:b w:val="0"/>
            <w:bCs/>
            <w:color w:val="000000" w:themeColor="text1"/>
            <w:kern w:val="0"/>
            <w:sz w:val="22"/>
            <w:szCs w:val="22"/>
          </w:rPr>
          <w:delText>F</w:delText>
        </w:r>
      </w:del>
      <w:r w:rsidRPr="00525A83">
        <w:rPr>
          <w:rFonts w:hint="eastAsia"/>
          <w:b w:val="0"/>
          <w:bCs/>
          <w:color w:val="000000" w:themeColor="text1"/>
          <w:kern w:val="0"/>
          <w:sz w:val="22"/>
          <w:szCs w:val="22"/>
        </w:rPr>
        <w:t>。学术实践、社会实践、专业实习和有专门规定的课程考核，合格的成绩</w:t>
      </w:r>
      <w:commentRangeStart w:id="191"/>
      <w:r w:rsidRPr="00525A83">
        <w:rPr>
          <w:rFonts w:hint="eastAsia"/>
          <w:b w:val="0"/>
          <w:bCs/>
          <w:color w:val="000000" w:themeColor="text1"/>
          <w:kern w:val="0"/>
          <w:sz w:val="22"/>
          <w:szCs w:val="22"/>
        </w:rPr>
        <w:t>记为通过</w:t>
      </w:r>
      <w:commentRangeEnd w:id="191"/>
      <w:r w:rsidR="009A4EFA">
        <w:rPr>
          <w:rStyle w:val="afb"/>
        </w:rPr>
        <w:commentReference w:id="191"/>
      </w:r>
      <w:ins w:id="192" w:author="黄婷" w:date="2021-05-30T19:39:00Z">
        <w:r w:rsidR="00D752E8">
          <w:rPr>
            <w:rFonts w:hint="eastAsia"/>
            <w:b w:val="0"/>
            <w:bCs/>
            <w:color w:val="000000" w:themeColor="text1"/>
            <w:kern w:val="0"/>
            <w:sz w:val="22"/>
            <w:szCs w:val="22"/>
          </w:rPr>
          <w:t>（</w:t>
        </w:r>
        <w:r w:rsidR="00D752E8">
          <w:rPr>
            <w:rFonts w:hint="eastAsia"/>
            <w:b w:val="0"/>
            <w:bCs/>
            <w:color w:val="000000" w:themeColor="text1"/>
            <w:kern w:val="0"/>
            <w:sz w:val="22"/>
            <w:szCs w:val="22"/>
          </w:rPr>
          <w:t>Pass</w:t>
        </w:r>
        <w:r w:rsidR="00D752E8">
          <w:rPr>
            <w:rFonts w:hint="eastAsia"/>
            <w:b w:val="0"/>
            <w:bCs/>
            <w:color w:val="000000" w:themeColor="text1"/>
            <w:kern w:val="0"/>
            <w:sz w:val="22"/>
            <w:szCs w:val="22"/>
          </w:rPr>
          <w:t>）</w:t>
        </w:r>
      </w:ins>
      <w:ins w:id="193" w:author="黄婷" w:date="2021-05-30T19:29:00Z">
        <w:r w:rsidR="009C60A1">
          <w:rPr>
            <w:rFonts w:hint="eastAsia"/>
            <w:b w:val="0"/>
            <w:bCs/>
            <w:color w:val="000000" w:themeColor="text1"/>
            <w:kern w:val="0"/>
            <w:sz w:val="22"/>
            <w:szCs w:val="22"/>
          </w:rPr>
          <w:t>在成绩单上</w:t>
        </w:r>
      </w:ins>
      <w:ins w:id="194" w:author="黄婷" w:date="2021-05-30T19:28:00Z">
        <w:r w:rsidR="009C60A1">
          <w:rPr>
            <w:rFonts w:hint="eastAsia"/>
            <w:b w:val="0"/>
            <w:bCs/>
            <w:color w:val="000000" w:themeColor="text1"/>
            <w:kern w:val="0"/>
            <w:sz w:val="22"/>
            <w:szCs w:val="22"/>
          </w:rPr>
          <w:t>记载为“</w:t>
        </w:r>
        <w:r w:rsidR="009C60A1">
          <w:rPr>
            <w:rFonts w:hint="eastAsia"/>
            <w:b w:val="0"/>
            <w:bCs/>
            <w:color w:val="000000" w:themeColor="text1"/>
            <w:kern w:val="0"/>
            <w:sz w:val="22"/>
            <w:szCs w:val="22"/>
          </w:rPr>
          <w:t>P</w:t>
        </w:r>
        <w:r w:rsidR="009C60A1">
          <w:rPr>
            <w:rFonts w:hint="eastAsia"/>
            <w:b w:val="0"/>
            <w:bCs/>
            <w:color w:val="000000" w:themeColor="text1"/>
            <w:kern w:val="0"/>
            <w:sz w:val="22"/>
            <w:szCs w:val="22"/>
          </w:rPr>
          <w:t>”</w:t>
        </w:r>
      </w:ins>
      <w:del w:id="195" w:author="黄婷" w:date="2021-05-30T19:39:00Z">
        <w:r w:rsidRPr="00525A83" w:rsidDel="00D752E8">
          <w:rPr>
            <w:rFonts w:hint="eastAsia"/>
            <w:b w:val="0"/>
            <w:bCs/>
            <w:color w:val="000000" w:themeColor="text1"/>
            <w:kern w:val="0"/>
            <w:sz w:val="22"/>
            <w:szCs w:val="22"/>
          </w:rPr>
          <w:delText>，</w:delText>
        </w:r>
      </w:del>
      <w:ins w:id="196" w:author="黄婷" w:date="2021-05-30T19:39:00Z">
        <w:r w:rsidR="00D752E8">
          <w:rPr>
            <w:rFonts w:hint="eastAsia"/>
            <w:b w:val="0"/>
            <w:bCs/>
            <w:color w:val="000000" w:themeColor="text1"/>
            <w:kern w:val="0"/>
            <w:sz w:val="22"/>
            <w:szCs w:val="22"/>
          </w:rPr>
          <w:t>；</w:t>
        </w:r>
      </w:ins>
      <w:r w:rsidRPr="00525A83">
        <w:rPr>
          <w:rFonts w:hint="eastAsia"/>
          <w:b w:val="0"/>
          <w:bCs/>
          <w:color w:val="000000" w:themeColor="text1"/>
          <w:kern w:val="0"/>
          <w:sz w:val="22"/>
          <w:szCs w:val="22"/>
        </w:rPr>
        <w:t>不合格的成绩记为不通过</w:t>
      </w:r>
      <w:ins w:id="197" w:author="黄婷" w:date="2021-05-30T19:31:00Z">
        <w:r w:rsidR="009C60A1">
          <w:rPr>
            <w:rFonts w:hint="eastAsia"/>
            <w:b w:val="0"/>
            <w:bCs/>
            <w:color w:val="000000" w:themeColor="text1"/>
            <w:kern w:val="0"/>
            <w:sz w:val="22"/>
            <w:szCs w:val="22"/>
          </w:rPr>
          <w:t>（</w:t>
        </w:r>
      </w:ins>
      <w:ins w:id="198" w:author="黄婷" w:date="2021-05-30T19:39:00Z">
        <w:r w:rsidR="00D752E8">
          <w:rPr>
            <w:rFonts w:hint="eastAsia"/>
            <w:b w:val="0"/>
            <w:bCs/>
            <w:color w:val="000000" w:themeColor="text1"/>
            <w:kern w:val="0"/>
            <w:sz w:val="22"/>
            <w:szCs w:val="22"/>
          </w:rPr>
          <w:t>Fail</w:t>
        </w:r>
        <w:r w:rsidR="00D752E8">
          <w:rPr>
            <w:rFonts w:hint="eastAsia"/>
            <w:b w:val="0"/>
            <w:bCs/>
            <w:color w:val="000000" w:themeColor="text1"/>
            <w:kern w:val="0"/>
            <w:sz w:val="22"/>
            <w:szCs w:val="22"/>
          </w:rPr>
          <w:t>），</w:t>
        </w:r>
      </w:ins>
      <w:ins w:id="199" w:author="黄婷" w:date="2021-05-30T19:31:00Z">
        <w:r w:rsidR="009C60A1">
          <w:rPr>
            <w:rFonts w:hint="eastAsia"/>
            <w:b w:val="0"/>
            <w:bCs/>
            <w:color w:val="000000" w:themeColor="text1"/>
            <w:kern w:val="0"/>
            <w:sz w:val="22"/>
            <w:szCs w:val="22"/>
          </w:rPr>
          <w:t>在成绩单上记载为“</w:t>
        </w:r>
        <w:r w:rsidR="009C60A1">
          <w:rPr>
            <w:rFonts w:hint="eastAsia"/>
            <w:b w:val="0"/>
            <w:bCs/>
            <w:color w:val="000000" w:themeColor="text1"/>
            <w:kern w:val="0"/>
            <w:sz w:val="22"/>
            <w:szCs w:val="22"/>
          </w:rPr>
          <w:t>F</w:t>
        </w:r>
        <w:r w:rsidR="009C60A1">
          <w:rPr>
            <w:rFonts w:hint="eastAsia"/>
            <w:b w:val="0"/>
            <w:bCs/>
            <w:color w:val="000000" w:themeColor="text1"/>
            <w:kern w:val="0"/>
            <w:sz w:val="22"/>
            <w:szCs w:val="22"/>
          </w:rPr>
          <w:t>”</w:t>
        </w:r>
      </w:ins>
      <w:r w:rsidRPr="00525A83">
        <w:rPr>
          <w:rFonts w:hint="eastAsia"/>
          <w:b w:val="0"/>
          <w:bCs/>
          <w:color w:val="000000" w:themeColor="text1"/>
          <w:kern w:val="0"/>
          <w:sz w:val="22"/>
          <w:szCs w:val="22"/>
        </w:rPr>
        <w:t>。</w:t>
      </w:r>
      <w:r w:rsidRPr="008607A6">
        <w:rPr>
          <w:rFonts w:hint="eastAsia"/>
          <w:b w:val="0"/>
          <w:bCs/>
          <w:color w:val="000000" w:themeColor="text1"/>
          <w:kern w:val="0"/>
          <w:sz w:val="22"/>
          <w:szCs w:val="22"/>
          <w:highlight w:val="yellow"/>
        </w:rPr>
        <w:t>考核成绩须及格及以上方可取得学分</w:t>
      </w:r>
      <w:r w:rsidRPr="00525A83">
        <w:rPr>
          <w:rFonts w:hint="eastAsia"/>
          <w:b w:val="0"/>
          <w:bCs/>
          <w:color w:val="000000" w:themeColor="text1"/>
          <w:kern w:val="0"/>
          <w:sz w:val="22"/>
          <w:szCs w:val="22"/>
        </w:rPr>
        <w:t>。</w:t>
      </w:r>
    </w:p>
    <w:p w14:paraId="4739F375" w14:textId="75F97EA9"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（二）我校实行</w:t>
      </w:r>
      <w:del w:id="200" w:author="Windows 用户" w:date="2021-05-25T17:59:00Z">
        <w:r w:rsidRPr="00525A83" w:rsidDel="008F14C8">
          <w:rPr>
            <w:rFonts w:hint="eastAsia"/>
            <w:b w:val="0"/>
            <w:bCs/>
            <w:color w:val="000000" w:themeColor="text1"/>
            <w:sz w:val="22"/>
            <w:szCs w:val="22"/>
          </w:rPr>
          <w:delText>绩点</w:delText>
        </w:r>
      </w:del>
      <w:r w:rsidRPr="00525A83">
        <w:rPr>
          <w:rFonts w:hint="eastAsia"/>
          <w:b w:val="0"/>
          <w:bCs/>
          <w:color w:val="000000" w:themeColor="text1"/>
          <w:sz w:val="22"/>
          <w:szCs w:val="22"/>
        </w:rPr>
        <w:t>学分制，</w:t>
      </w:r>
      <w:proofErr w:type="gramStart"/>
      <w:r w:rsidRPr="00525A83">
        <w:rPr>
          <w:rFonts w:hint="eastAsia"/>
          <w:b w:val="0"/>
          <w:bCs/>
          <w:color w:val="000000" w:themeColor="text1"/>
          <w:sz w:val="22"/>
          <w:szCs w:val="22"/>
        </w:rPr>
        <w:t>绩点是</w:t>
      </w:r>
      <w:proofErr w:type="gramEnd"/>
      <w:r w:rsidRPr="00525A83">
        <w:rPr>
          <w:rFonts w:hint="eastAsia"/>
          <w:b w:val="0"/>
          <w:bCs/>
          <w:color w:val="000000" w:themeColor="text1"/>
          <w:sz w:val="22"/>
          <w:szCs w:val="22"/>
        </w:rPr>
        <w:t>对学生学业综合水平的评定，实行</w:t>
      </w:r>
      <w:del w:id="201" w:author="Windows 用户" w:date="2021-05-25T17:59:00Z">
        <w:r w:rsidRPr="00525A83" w:rsidDel="008F14C8">
          <w:rPr>
            <w:rFonts w:hint="eastAsia"/>
            <w:b w:val="0"/>
            <w:bCs/>
            <w:color w:val="000000" w:themeColor="text1"/>
            <w:sz w:val="22"/>
            <w:szCs w:val="22"/>
          </w:rPr>
          <w:delText>绩点</w:delText>
        </w:r>
      </w:del>
      <w:r w:rsidRPr="00525A83">
        <w:rPr>
          <w:rFonts w:hint="eastAsia"/>
          <w:b w:val="0"/>
          <w:bCs/>
          <w:color w:val="000000" w:themeColor="text1"/>
          <w:sz w:val="22"/>
          <w:szCs w:val="22"/>
        </w:rPr>
        <w:t>学分制可充分客观地反映出学生学习的质与量。</w:t>
      </w:r>
      <w:ins w:id="202" w:author="Windows 用户" w:date="2021-05-25T17:56:00Z">
        <w:r w:rsidR="008F14C8">
          <w:rPr>
            <w:rFonts w:hint="eastAsia"/>
            <w:b w:val="0"/>
            <w:bCs/>
            <w:color w:val="000000" w:themeColor="text1"/>
            <w:sz w:val="22"/>
            <w:szCs w:val="22"/>
          </w:rPr>
          <w:t>1</w:t>
        </w:r>
        <w:r w:rsidR="008F14C8">
          <w:rPr>
            <w:rFonts w:hint="eastAsia"/>
            <w:b w:val="0"/>
            <w:bCs/>
            <w:color w:val="000000" w:themeColor="text1"/>
            <w:sz w:val="22"/>
            <w:szCs w:val="22"/>
          </w:rPr>
          <w:t>学分对应</w:t>
        </w:r>
        <w:r w:rsidR="008F14C8">
          <w:rPr>
            <w:rFonts w:hint="eastAsia"/>
            <w:b w:val="0"/>
            <w:bCs/>
            <w:color w:val="000000" w:themeColor="text1"/>
            <w:sz w:val="22"/>
            <w:szCs w:val="22"/>
          </w:rPr>
          <w:t>1</w:t>
        </w:r>
        <w:r w:rsidR="008F14C8">
          <w:rPr>
            <w:b w:val="0"/>
            <w:bCs/>
            <w:color w:val="000000" w:themeColor="text1"/>
            <w:sz w:val="22"/>
            <w:szCs w:val="22"/>
          </w:rPr>
          <w:t>8</w:t>
        </w:r>
        <w:r w:rsidR="008F14C8">
          <w:rPr>
            <w:rFonts w:hint="eastAsia"/>
            <w:b w:val="0"/>
            <w:bCs/>
            <w:color w:val="000000" w:themeColor="text1"/>
            <w:sz w:val="22"/>
            <w:szCs w:val="22"/>
          </w:rPr>
          <w:t>学时。</w:t>
        </w:r>
      </w:ins>
    </w:p>
    <w:p w14:paraId="153DB1BD"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课程考试的成绩按百分制或五级制等级分计算，百分制分数</w:t>
      </w:r>
      <w:proofErr w:type="gramStart"/>
      <w:r w:rsidRPr="00525A83">
        <w:rPr>
          <w:rFonts w:hint="eastAsia"/>
          <w:b w:val="0"/>
          <w:bCs/>
          <w:color w:val="000000" w:themeColor="text1"/>
          <w:sz w:val="22"/>
          <w:szCs w:val="22"/>
        </w:rPr>
        <w:t>与绩点</w:t>
      </w:r>
      <w:proofErr w:type="gramEnd"/>
      <w:r w:rsidRPr="00525A83">
        <w:rPr>
          <w:rFonts w:hint="eastAsia"/>
          <w:b w:val="0"/>
          <w:bCs/>
          <w:color w:val="000000" w:themeColor="text1"/>
          <w:sz w:val="22"/>
          <w:szCs w:val="22"/>
        </w:rPr>
        <w:t>的换算关系、五级制等级分</w:t>
      </w:r>
      <w:proofErr w:type="gramStart"/>
      <w:r w:rsidRPr="00525A83">
        <w:rPr>
          <w:rFonts w:hint="eastAsia"/>
          <w:b w:val="0"/>
          <w:bCs/>
          <w:color w:val="000000" w:themeColor="text1"/>
          <w:sz w:val="22"/>
          <w:szCs w:val="22"/>
        </w:rPr>
        <w:t>与绩点</w:t>
      </w:r>
      <w:proofErr w:type="gramEnd"/>
      <w:r w:rsidRPr="00525A83">
        <w:rPr>
          <w:rFonts w:hint="eastAsia"/>
          <w:b w:val="0"/>
          <w:bCs/>
          <w:color w:val="000000" w:themeColor="text1"/>
          <w:sz w:val="22"/>
          <w:szCs w:val="22"/>
        </w:rPr>
        <w:t>的换算关系如下所示：</w:t>
      </w:r>
    </w:p>
    <w:p w14:paraId="7AD85827" w14:textId="77777777" w:rsidR="00525A83" w:rsidRPr="00525A83" w:rsidRDefault="00525A83" w:rsidP="00525A83">
      <w:pPr>
        <w:spacing w:line="400" w:lineRule="exact"/>
        <w:ind w:firstLineChars="200" w:firstLine="440"/>
        <w:rPr>
          <w:b w:val="0"/>
          <w:bCs/>
          <w:color w:val="000000" w:themeColor="text1"/>
          <w:sz w:val="22"/>
          <w:szCs w:val="22"/>
        </w:rPr>
      </w:pPr>
    </w:p>
    <w:p w14:paraId="58BACEB8" w14:textId="77777777" w:rsidR="00525A83" w:rsidRPr="00525A83" w:rsidRDefault="00525A83" w:rsidP="00525A83">
      <w:pPr>
        <w:spacing w:line="400" w:lineRule="exact"/>
        <w:jc w:val="center"/>
        <w:rPr>
          <w:bCs/>
          <w:color w:val="000000" w:themeColor="text1"/>
          <w:sz w:val="22"/>
          <w:szCs w:val="22"/>
        </w:rPr>
      </w:pPr>
      <w:r w:rsidRPr="00525A83">
        <w:rPr>
          <w:rFonts w:hint="eastAsia"/>
          <w:bCs/>
          <w:color w:val="000000" w:themeColor="text1"/>
          <w:sz w:val="22"/>
          <w:szCs w:val="22"/>
        </w:rPr>
        <w:t>表</w:t>
      </w:r>
      <w:r w:rsidRPr="00525A83">
        <w:rPr>
          <w:bCs/>
          <w:color w:val="000000" w:themeColor="text1"/>
          <w:sz w:val="22"/>
          <w:szCs w:val="22"/>
        </w:rPr>
        <w:t xml:space="preserve">1. </w:t>
      </w:r>
      <w:r w:rsidRPr="00525A83">
        <w:rPr>
          <w:rFonts w:hint="eastAsia"/>
          <w:bCs/>
          <w:color w:val="000000" w:themeColor="text1"/>
          <w:sz w:val="22"/>
          <w:szCs w:val="22"/>
        </w:rPr>
        <w:t>百分制分数</w:t>
      </w:r>
      <w:proofErr w:type="gramStart"/>
      <w:r w:rsidRPr="00525A83">
        <w:rPr>
          <w:rFonts w:hint="eastAsia"/>
          <w:bCs/>
          <w:color w:val="000000" w:themeColor="text1"/>
          <w:sz w:val="22"/>
          <w:szCs w:val="22"/>
        </w:rPr>
        <w:t>与绩点</w:t>
      </w:r>
      <w:proofErr w:type="gramEnd"/>
      <w:r w:rsidRPr="00525A83">
        <w:rPr>
          <w:rFonts w:hint="eastAsia"/>
          <w:bCs/>
          <w:color w:val="000000" w:themeColor="text1"/>
          <w:sz w:val="22"/>
          <w:szCs w:val="22"/>
        </w:rPr>
        <w:t>之间的换算表</w:t>
      </w:r>
    </w:p>
    <w:tbl>
      <w:tblPr>
        <w:tblW w:w="6884" w:type="dxa"/>
        <w:jc w:val="center"/>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ayout w:type="fixed"/>
        <w:tblLook w:val="00A0" w:firstRow="1" w:lastRow="0" w:firstColumn="1" w:lastColumn="0" w:noHBand="0" w:noVBand="0"/>
      </w:tblPr>
      <w:tblGrid>
        <w:gridCol w:w="2735"/>
        <w:gridCol w:w="4149"/>
      </w:tblGrid>
      <w:tr w:rsidR="00525A83" w:rsidRPr="00525A83" w14:paraId="5CA20AE2" w14:textId="77777777" w:rsidTr="005A2C85">
        <w:trPr>
          <w:tblHeader/>
          <w:jc w:val="center"/>
        </w:trPr>
        <w:tc>
          <w:tcPr>
            <w:tcW w:w="2735" w:type="dxa"/>
            <w:tcBorders>
              <w:top w:val="thinThickSmallGap" w:sz="12" w:space="0" w:color="auto"/>
            </w:tcBorders>
            <w:vAlign w:val="center"/>
          </w:tcPr>
          <w:p w14:paraId="1199611B" w14:textId="77777777" w:rsidR="00525A83" w:rsidRPr="00525A83" w:rsidRDefault="00525A83" w:rsidP="005A2C85">
            <w:pPr>
              <w:spacing w:line="400" w:lineRule="exact"/>
              <w:jc w:val="center"/>
              <w:rPr>
                <w:bCs/>
                <w:color w:val="000000" w:themeColor="text1"/>
                <w:sz w:val="22"/>
                <w:szCs w:val="22"/>
              </w:rPr>
            </w:pPr>
            <w:r w:rsidRPr="00525A83">
              <w:rPr>
                <w:rFonts w:hint="eastAsia"/>
                <w:bCs/>
                <w:color w:val="000000" w:themeColor="text1"/>
                <w:sz w:val="22"/>
                <w:szCs w:val="22"/>
              </w:rPr>
              <w:t>百分制分数（</w:t>
            </w:r>
            <w:r w:rsidRPr="00525A83">
              <w:rPr>
                <w:bCs/>
                <w:color w:val="000000" w:themeColor="text1"/>
                <w:sz w:val="22"/>
                <w:szCs w:val="22"/>
              </w:rPr>
              <w:t>X</w:t>
            </w:r>
            <w:r w:rsidRPr="00525A83">
              <w:rPr>
                <w:rFonts w:hint="eastAsia"/>
                <w:bCs/>
                <w:color w:val="000000" w:themeColor="text1"/>
                <w:sz w:val="22"/>
                <w:szCs w:val="22"/>
              </w:rPr>
              <w:t>）</w:t>
            </w:r>
          </w:p>
        </w:tc>
        <w:tc>
          <w:tcPr>
            <w:tcW w:w="4149" w:type="dxa"/>
            <w:tcBorders>
              <w:top w:val="thinThickSmallGap" w:sz="12" w:space="0" w:color="auto"/>
            </w:tcBorders>
            <w:vAlign w:val="center"/>
          </w:tcPr>
          <w:p w14:paraId="442F10BD" w14:textId="77777777" w:rsidR="00525A83" w:rsidRPr="00525A83" w:rsidRDefault="00525A83" w:rsidP="005A2C85">
            <w:pPr>
              <w:spacing w:line="400" w:lineRule="exact"/>
              <w:jc w:val="center"/>
              <w:rPr>
                <w:bCs/>
                <w:color w:val="000000" w:themeColor="text1"/>
                <w:sz w:val="22"/>
                <w:szCs w:val="22"/>
              </w:rPr>
            </w:pPr>
            <w:proofErr w:type="gramStart"/>
            <w:r w:rsidRPr="00525A83">
              <w:rPr>
                <w:rFonts w:hint="eastAsia"/>
                <w:bCs/>
                <w:color w:val="000000" w:themeColor="text1"/>
                <w:sz w:val="22"/>
                <w:szCs w:val="22"/>
              </w:rPr>
              <w:t>绩</w:t>
            </w:r>
            <w:proofErr w:type="gramEnd"/>
            <w:r w:rsidRPr="00525A83">
              <w:rPr>
                <w:rFonts w:hint="eastAsia"/>
                <w:bCs/>
                <w:color w:val="000000" w:themeColor="text1"/>
                <w:sz w:val="22"/>
                <w:szCs w:val="22"/>
              </w:rPr>
              <w:t>点数（</w:t>
            </w:r>
            <w:r w:rsidRPr="00525A83">
              <w:rPr>
                <w:bCs/>
                <w:color w:val="000000" w:themeColor="text1"/>
                <w:sz w:val="22"/>
                <w:szCs w:val="22"/>
              </w:rPr>
              <w:t>0.1X -5</w:t>
            </w:r>
            <w:r w:rsidRPr="00525A83">
              <w:rPr>
                <w:rFonts w:hint="eastAsia"/>
                <w:bCs/>
                <w:color w:val="000000" w:themeColor="text1"/>
                <w:sz w:val="22"/>
                <w:szCs w:val="22"/>
              </w:rPr>
              <w:t>）</w:t>
            </w:r>
          </w:p>
        </w:tc>
      </w:tr>
      <w:tr w:rsidR="00525A83" w:rsidRPr="00525A83" w14:paraId="49575108" w14:textId="77777777" w:rsidTr="005A2C85">
        <w:trPr>
          <w:jc w:val="center"/>
        </w:trPr>
        <w:tc>
          <w:tcPr>
            <w:tcW w:w="2735" w:type="dxa"/>
            <w:vAlign w:val="center"/>
          </w:tcPr>
          <w:p w14:paraId="4F887357"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90</w:t>
            </w:r>
            <w:r w:rsidRPr="00525A83">
              <w:rPr>
                <w:rFonts w:hint="eastAsia"/>
                <w:b w:val="0"/>
                <w:bCs/>
                <w:color w:val="000000" w:themeColor="text1"/>
                <w:sz w:val="22"/>
                <w:szCs w:val="22"/>
              </w:rPr>
              <w:t>≤</w:t>
            </w:r>
            <w:r w:rsidRPr="00525A83">
              <w:rPr>
                <w:b w:val="0"/>
                <w:bCs/>
                <w:color w:val="000000" w:themeColor="text1"/>
                <w:sz w:val="22"/>
                <w:szCs w:val="22"/>
              </w:rPr>
              <w:t>X</w:t>
            </w:r>
            <w:r w:rsidRPr="00525A83">
              <w:rPr>
                <w:rFonts w:hint="eastAsia"/>
                <w:b w:val="0"/>
                <w:bCs/>
                <w:color w:val="000000" w:themeColor="text1"/>
                <w:sz w:val="22"/>
                <w:szCs w:val="22"/>
              </w:rPr>
              <w:t>≤</w:t>
            </w:r>
            <w:r w:rsidRPr="00525A83">
              <w:rPr>
                <w:b w:val="0"/>
                <w:bCs/>
                <w:color w:val="000000" w:themeColor="text1"/>
                <w:sz w:val="22"/>
                <w:szCs w:val="22"/>
              </w:rPr>
              <w:t>100</w:t>
            </w:r>
          </w:p>
        </w:tc>
        <w:tc>
          <w:tcPr>
            <w:tcW w:w="4149" w:type="dxa"/>
            <w:vAlign w:val="center"/>
          </w:tcPr>
          <w:p w14:paraId="40BDB862"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4.0</w:t>
            </w:r>
          </w:p>
        </w:tc>
      </w:tr>
      <w:tr w:rsidR="00525A83" w:rsidRPr="00525A83" w14:paraId="52DCCE67" w14:textId="77777777" w:rsidTr="005A2C85">
        <w:trPr>
          <w:jc w:val="center"/>
        </w:trPr>
        <w:tc>
          <w:tcPr>
            <w:tcW w:w="2735" w:type="dxa"/>
            <w:vAlign w:val="center"/>
          </w:tcPr>
          <w:p w14:paraId="35CC7A0C"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60</w:t>
            </w:r>
            <w:r w:rsidRPr="00525A83">
              <w:rPr>
                <w:rFonts w:hint="eastAsia"/>
                <w:b w:val="0"/>
                <w:bCs/>
                <w:color w:val="000000" w:themeColor="text1"/>
                <w:sz w:val="22"/>
                <w:szCs w:val="22"/>
              </w:rPr>
              <w:t>≤</w:t>
            </w:r>
            <w:r w:rsidRPr="00525A83">
              <w:rPr>
                <w:b w:val="0"/>
                <w:bCs/>
                <w:color w:val="000000" w:themeColor="text1"/>
                <w:sz w:val="22"/>
                <w:szCs w:val="22"/>
              </w:rPr>
              <w:t>X</w:t>
            </w:r>
            <w:r w:rsidRPr="00525A83">
              <w:rPr>
                <w:rFonts w:hint="eastAsia"/>
                <w:b w:val="0"/>
                <w:bCs/>
                <w:color w:val="000000" w:themeColor="text1"/>
                <w:sz w:val="22"/>
                <w:szCs w:val="22"/>
              </w:rPr>
              <w:t>＜</w:t>
            </w:r>
            <w:r w:rsidRPr="00525A83">
              <w:rPr>
                <w:b w:val="0"/>
                <w:bCs/>
                <w:color w:val="000000" w:themeColor="text1"/>
                <w:sz w:val="22"/>
                <w:szCs w:val="22"/>
              </w:rPr>
              <w:t>90</w:t>
            </w:r>
          </w:p>
        </w:tc>
        <w:tc>
          <w:tcPr>
            <w:tcW w:w="4149" w:type="dxa"/>
            <w:vAlign w:val="center"/>
          </w:tcPr>
          <w:p w14:paraId="0072E58C"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0.1X-5</w:t>
            </w:r>
          </w:p>
        </w:tc>
      </w:tr>
      <w:tr w:rsidR="00525A83" w:rsidRPr="00525A83" w14:paraId="3733C6AB" w14:textId="77777777" w:rsidTr="005A2C85">
        <w:trPr>
          <w:jc w:val="center"/>
        </w:trPr>
        <w:tc>
          <w:tcPr>
            <w:tcW w:w="2735" w:type="dxa"/>
            <w:tcBorders>
              <w:bottom w:val="thickThinSmallGap" w:sz="12" w:space="0" w:color="auto"/>
            </w:tcBorders>
            <w:vAlign w:val="center"/>
          </w:tcPr>
          <w:p w14:paraId="7BE71524"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0</w:t>
            </w:r>
            <w:r w:rsidRPr="00525A83">
              <w:rPr>
                <w:rFonts w:hint="eastAsia"/>
                <w:b w:val="0"/>
                <w:bCs/>
                <w:color w:val="000000" w:themeColor="text1"/>
                <w:sz w:val="22"/>
                <w:szCs w:val="22"/>
              </w:rPr>
              <w:t>≤</w:t>
            </w:r>
            <w:r w:rsidRPr="00525A83">
              <w:rPr>
                <w:b w:val="0"/>
                <w:bCs/>
                <w:color w:val="000000" w:themeColor="text1"/>
                <w:sz w:val="22"/>
                <w:szCs w:val="22"/>
              </w:rPr>
              <w:t>X</w:t>
            </w:r>
            <w:r w:rsidRPr="00525A83">
              <w:rPr>
                <w:rFonts w:hint="eastAsia"/>
                <w:b w:val="0"/>
                <w:bCs/>
                <w:color w:val="000000" w:themeColor="text1"/>
                <w:sz w:val="22"/>
                <w:szCs w:val="22"/>
              </w:rPr>
              <w:t>＜</w:t>
            </w:r>
            <w:r w:rsidRPr="00525A83">
              <w:rPr>
                <w:b w:val="0"/>
                <w:bCs/>
                <w:color w:val="000000" w:themeColor="text1"/>
                <w:sz w:val="22"/>
                <w:szCs w:val="22"/>
              </w:rPr>
              <w:t>60</w:t>
            </w:r>
          </w:p>
        </w:tc>
        <w:tc>
          <w:tcPr>
            <w:tcW w:w="4149" w:type="dxa"/>
            <w:tcBorders>
              <w:bottom w:val="thickThinSmallGap" w:sz="12" w:space="0" w:color="auto"/>
            </w:tcBorders>
            <w:vAlign w:val="center"/>
          </w:tcPr>
          <w:p w14:paraId="6B22F592"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0</w:t>
            </w:r>
          </w:p>
        </w:tc>
      </w:tr>
    </w:tbl>
    <w:p w14:paraId="585965DC" w14:textId="77777777" w:rsidR="00525A83" w:rsidRPr="00525A83" w:rsidRDefault="00525A83" w:rsidP="00525A83">
      <w:pPr>
        <w:spacing w:line="400" w:lineRule="exact"/>
        <w:ind w:firstLineChars="200" w:firstLine="440"/>
        <w:rPr>
          <w:b w:val="0"/>
          <w:bCs/>
          <w:color w:val="000000" w:themeColor="text1"/>
          <w:sz w:val="22"/>
          <w:szCs w:val="22"/>
        </w:rPr>
      </w:pPr>
    </w:p>
    <w:p w14:paraId="78A59DA8" w14:textId="77777777" w:rsidR="00525A83" w:rsidRPr="00525A83" w:rsidRDefault="00525A83" w:rsidP="00525A83">
      <w:pPr>
        <w:spacing w:line="400" w:lineRule="exact"/>
        <w:jc w:val="center"/>
        <w:rPr>
          <w:bCs/>
          <w:color w:val="000000" w:themeColor="text1"/>
          <w:sz w:val="22"/>
          <w:szCs w:val="22"/>
        </w:rPr>
      </w:pPr>
      <w:r w:rsidRPr="00525A83">
        <w:rPr>
          <w:rFonts w:hint="eastAsia"/>
          <w:bCs/>
          <w:color w:val="000000" w:themeColor="text1"/>
          <w:sz w:val="22"/>
          <w:szCs w:val="22"/>
        </w:rPr>
        <w:t>表</w:t>
      </w:r>
      <w:r w:rsidRPr="00525A83">
        <w:rPr>
          <w:bCs/>
          <w:color w:val="000000" w:themeColor="text1"/>
          <w:sz w:val="22"/>
          <w:szCs w:val="22"/>
        </w:rPr>
        <w:t xml:space="preserve">2. </w:t>
      </w:r>
      <w:r w:rsidRPr="00525A83">
        <w:rPr>
          <w:rFonts w:hint="eastAsia"/>
          <w:bCs/>
          <w:color w:val="000000" w:themeColor="text1"/>
          <w:sz w:val="22"/>
          <w:szCs w:val="22"/>
        </w:rPr>
        <w:t>五级制等级分与百分制分数、</w:t>
      </w:r>
      <w:proofErr w:type="gramStart"/>
      <w:r w:rsidRPr="00525A83">
        <w:rPr>
          <w:rFonts w:hint="eastAsia"/>
          <w:bCs/>
          <w:color w:val="000000" w:themeColor="text1"/>
          <w:sz w:val="22"/>
          <w:szCs w:val="22"/>
        </w:rPr>
        <w:t>绩点之间</w:t>
      </w:r>
      <w:proofErr w:type="gramEnd"/>
      <w:r w:rsidRPr="00525A83">
        <w:rPr>
          <w:rFonts w:hint="eastAsia"/>
          <w:bCs/>
          <w:color w:val="000000" w:themeColor="text1"/>
          <w:sz w:val="22"/>
          <w:szCs w:val="22"/>
        </w:rPr>
        <w:t>的换算表</w:t>
      </w:r>
    </w:p>
    <w:tbl>
      <w:tblPr>
        <w:tblW w:w="6881" w:type="dxa"/>
        <w:jc w:val="center"/>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ayout w:type="fixed"/>
        <w:tblLook w:val="00A0" w:firstRow="1" w:lastRow="0" w:firstColumn="1" w:lastColumn="0" w:noHBand="0" w:noVBand="0"/>
      </w:tblPr>
      <w:tblGrid>
        <w:gridCol w:w="2752"/>
        <w:gridCol w:w="2718"/>
        <w:gridCol w:w="1411"/>
      </w:tblGrid>
      <w:tr w:rsidR="00525A83" w:rsidRPr="00525A83" w14:paraId="72C4F441" w14:textId="77777777" w:rsidTr="005A2C85">
        <w:trPr>
          <w:tblHeader/>
          <w:jc w:val="center"/>
        </w:trPr>
        <w:tc>
          <w:tcPr>
            <w:tcW w:w="2752" w:type="dxa"/>
            <w:tcBorders>
              <w:top w:val="thinThickSmallGap" w:sz="12" w:space="0" w:color="auto"/>
            </w:tcBorders>
          </w:tcPr>
          <w:p w14:paraId="049E3616" w14:textId="77777777" w:rsidR="00525A83" w:rsidRPr="00525A83" w:rsidRDefault="00525A83" w:rsidP="005A2C85">
            <w:pPr>
              <w:spacing w:line="400" w:lineRule="exact"/>
              <w:jc w:val="center"/>
              <w:rPr>
                <w:bCs/>
                <w:color w:val="000000" w:themeColor="text1"/>
                <w:sz w:val="22"/>
                <w:szCs w:val="22"/>
              </w:rPr>
            </w:pPr>
            <w:r w:rsidRPr="00525A83">
              <w:rPr>
                <w:rFonts w:hint="eastAsia"/>
                <w:bCs/>
                <w:color w:val="000000" w:themeColor="text1"/>
                <w:sz w:val="22"/>
                <w:szCs w:val="22"/>
              </w:rPr>
              <w:t>五级制等级分</w:t>
            </w:r>
          </w:p>
        </w:tc>
        <w:tc>
          <w:tcPr>
            <w:tcW w:w="2718" w:type="dxa"/>
            <w:tcBorders>
              <w:top w:val="thinThickSmallGap" w:sz="12" w:space="0" w:color="auto"/>
            </w:tcBorders>
            <w:vAlign w:val="center"/>
          </w:tcPr>
          <w:p w14:paraId="448DADCD" w14:textId="77777777" w:rsidR="00525A83" w:rsidRPr="00525A83" w:rsidRDefault="00525A83" w:rsidP="005A2C85">
            <w:pPr>
              <w:spacing w:line="400" w:lineRule="exact"/>
              <w:jc w:val="center"/>
              <w:rPr>
                <w:bCs/>
                <w:color w:val="000000" w:themeColor="text1"/>
                <w:sz w:val="22"/>
                <w:szCs w:val="22"/>
              </w:rPr>
            </w:pPr>
            <w:r w:rsidRPr="00525A83">
              <w:rPr>
                <w:rFonts w:hint="eastAsia"/>
                <w:bCs/>
                <w:color w:val="000000" w:themeColor="text1"/>
                <w:sz w:val="22"/>
                <w:szCs w:val="22"/>
              </w:rPr>
              <w:t>百分制分数</w:t>
            </w:r>
          </w:p>
        </w:tc>
        <w:tc>
          <w:tcPr>
            <w:tcW w:w="1411" w:type="dxa"/>
            <w:tcBorders>
              <w:top w:val="thinThickSmallGap" w:sz="12" w:space="0" w:color="auto"/>
            </w:tcBorders>
            <w:vAlign w:val="center"/>
          </w:tcPr>
          <w:p w14:paraId="0A517A13" w14:textId="77777777" w:rsidR="00525A83" w:rsidRPr="00525A83" w:rsidRDefault="00525A83" w:rsidP="005A2C85">
            <w:pPr>
              <w:spacing w:line="400" w:lineRule="exact"/>
              <w:jc w:val="center"/>
              <w:rPr>
                <w:bCs/>
                <w:color w:val="000000" w:themeColor="text1"/>
                <w:sz w:val="22"/>
                <w:szCs w:val="22"/>
              </w:rPr>
            </w:pPr>
            <w:proofErr w:type="gramStart"/>
            <w:r w:rsidRPr="00525A83">
              <w:rPr>
                <w:rFonts w:hint="eastAsia"/>
                <w:bCs/>
                <w:color w:val="000000" w:themeColor="text1"/>
                <w:sz w:val="22"/>
                <w:szCs w:val="22"/>
              </w:rPr>
              <w:t>绩</w:t>
            </w:r>
            <w:proofErr w:type="gramEnd"/>
            <w:r w:rsidRPr="00525A83">
              <w:rPr>
                <w:rFonts w:hint="eastAsia"/>
                <w:bCs/>
                <w:color w:val="000000" w:themeColor="text1"/>
                <w:sz w:val="22"/>
                <w:szCs w:val="22"/>
              </w:rPr>
              <w:t>点数</w:t>
            </w:r>
          </w:p>
        </w:tc>
      </w:tr>
      <w:tr w:rsidR="00525A83" w:rsidRPr="00525A83" w14:paraId="09295E6C" w14:textId="77777777" w:rsidTr="005A2C85">
        <w:trPr>
          <w:jc w:val="center"/>
        </w:trPr>
        <w:tc>
          <w:tcPr>
            <w:tcW w:w="2752" w:type="dxa"/>
            <w:vAlign w:val="center"/>
          </w:tcPr>
          <w:p w14:paraId="08DB5B27"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A/</w:t>
            </w:r>
            <w:r w:rsidRPr="00525A83">
              <w:rPr>
                <w:rFonts w:hint="eastAsia"/>
                <w:b w:val="0"/>
                <w:bCs/>
                <w:color w:val="000000" w:themeColor="text1"/>
                <w:sz w:val="22"/>
                <w:szCs w:val="22"/>
              </w:rPr>
              <w:t>优</w:t>
            </w:r>
          </w:p>
        </w:tc>
        <w:tc>
          <w:tcPr>
            <w:tcW w:w="2718" w:type="dxa"/>
          </w:tcPr>
          <w:p w14:paraId="62448C41"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90</w:t>
            </w:r>
          </w:p>
        </w:tc>
        <w:tc>
          <w:tcPr>
            <w:tcW w:w="1411" w:type="dxa"/>
            <w:vAlign w:val="center"/>
          </w:tcPr>
          <w:p w14:paraId="7AC59671"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4.0</w:t>
            </w:r>
          </w:p>
        </w:tc>
      </w:tr>
      <w:tr w:rsidR="00525A83" w:rsidRPr="00525A83" w14:paraId="09A164E9" w14:textId="77777777" w:rsidTr="005A2C85">
        <w:trPr>
          <w:jc w:val="center"/>
        </w:trPr>
        <w:tc>
          <w:tcPr>
            <w:tcW w:w="2752" w:type="dxa"/>
            <w:vAlign w:val="center"/>
          </w:tcPr>
          <w:p w14:paraId="131801F8"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A-/</w:t>
            </w:r>
            <w:r w:rsidRPr="00525A83">
              <w:rPr>
                <w:rFonts w:hint="eastAsia"/>
                <w:b w:val="0"/>
                <w:bCs/>
                <w:color w:val="000000" w:themeColor="text1"/>
                <w:sz w:val="22"/>
                <w:szCs w:val="22"/>
              </w:rPr>
              <w:t>优</w:t>
            </w:r>
          </w:p>
        </w:tc>
        <w:tc>
          <w:tcPr>
            <w:tcW w:w="2718" w:type="dxa"/>
          </w:tcPr>
          <w:p w14:paraId="1B104B6E"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87</w:t>
            </w:r>
          </w:p>
        </w:tc>
        <w:tc>
          <w:tcPr>
            <w:tcW w:w="1411" w:type="dxa"/>
            <w:vAlign w:val="center"/>
          </w:tcPr>
          <w:p w14:paraId="5B2A879C"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3.7</w:t>
            </w:r>
          </w:p>
        </w:tc>
      </w:tr>
      <w:tr w:rsidR="00525A83" w:rsidRPr="00525A83" w14:paraId="73164341" w14:textId="77777777" w:rsidTr="005A2C85">
        <w:trPr>
          <w:jc w:val="center"/>
        </w:trPr>
        <w:tc>
          <w:tcPr>
            <w:tcW w:w="2752" w:type="dxa"/>
            <w:vAlign w:val="center"/>
          </w:tcPr>
          <w:p w14:paraId="0FA8EE14"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B+/</w:t>
            </w:r>
            <w:r w:rsidRPr="00525A83">
              <w:rPr>
                <w:rFonts w:hint="eastAsia"/>
                <w:b w:val="0"/>
                <w:bCs/>
                <w:color w:val="000000" w:themeColor="text1"/>
                <w:sz w:val="22"/>
                <w:szCs w:val="22"/>
              </w:rPr>
              <w:t>良</w:t>
            </w:r>
          </w:p>
        </w:tc>
        <w:tc>
          <w:tcPr>
            <w:tcW w:w="2718" w:type="dxa"/>
          </w:tcPr>
          <w:p w14:paraId="5EC227EA"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83</w:t>
            </w:r>
          </w:p>
        </w:tc>
        <w:tc>
          <w:tcPr>
            <w:tcW w:w="1411" w:type="dxa"/>
            <w:vAlign w:val="center"/>
          </w:tcPr>
          <w:p w14:paraId="5982341E"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3.3</w:t>
            </w:r>
          </w:p>
        </w:tc>
      </w:tr>
      <w:tr w:rsidR="00525A83" w:rsidRPr="00525A83" w14:paraId="64FB8AFD" w14:textId="77777777" w:rsidTr="005A2C85">
        <w:trPr>
          <w:jc w:val="center"/>
        </w:trPr>
        <w:tc>
          <w:tcPr>
            <w:tcW w:w="2752" w:type="dxa"/>
            <w:vAlign w:val="center"/>
          </w:tcPr>
          <w:p w14:paraId="381F0515"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B/</w:t>
            </w:r>
            <w:r w:rsidRPr="00525A83">
              <w:rPr>
                <w:rFonts w:hint="eastAsia"/>
                <w:b w:val="0"/>
                <w:bCs/>
                <w:color w:val="000000" w:themeColor="text1"/>
                <w:sz w:val="22"/>
                <w:szCs w:val="22"/>
              </w:rPr>
              <w:t>良</w:t>
            </w:r>
          </w:p>
        </w:tc>
        <w:tc>
          <w:tcPr>
            <w:tcW w:w="2718" w:type="dxa"/>
          </w:tcPr>
          <w:p w14:paraId="1912C2D5"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80</w:t>
            </w:r>
          </w:p>
        </w:tc>
        <w:tc>
          <w:tcPr>
            <w:tcW w:w="1411" w:type="dxa"/>
            <w:vAlign w:val="center"/>
          </w:tcPr>
          <w:p w14:paraId="7FC934CD"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3.0</w:t>
            </w:r>
          </w:p>
        </w:tc>
      </w:tr>
      <w:tr w:rsidR="00525A83" w:rsidRPr="00525A83" w14:paraId="58EE9821" w14:textId="77777777" w:rsidTr="005A2C85">
        <w:trPr>
          <w:jc w:val="center"/>
        </w:trPr>
        <w:tc>
          <w:tcPr>
            <w:tcW w:w="2752" w:type="dxa"/>
            <w:vAlign w:val="center"/>
          </w:tcPr>
          <w:p w14:paraId="2110091E"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B-/</w:t>
            </w:r>
            <w:r w:rsidRPr="00525A83">
              <w:rPr>
                <w:rFonts w:hint="eastAsia"/>
                <w:b w:val="0"/>
                <w:bCs/>
                <w:color w:val="000000" w:themeColor="text1"/>
                <w:sz w:val="22"/>
                <w:szCs w:val="22"/>
              </w:rPr>
              <w:t>中</w:t>
            </w:r>
          </w:p>
        </w:tc>
        <w:tc>
          <w:tcPr>
            <w:tcW w:w="2718" w:type="dxa"/>
          </w:tcPr>
          <w:p w14:paraId="7F3A8B60"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77</w:t>
            </w:r>
          </w:p>
        </w:tc>
        <w:tc>
          <w:tcPr>
            <w:tcW w:w="1411" w:type="dxa"/>
            <w:vAlign w:val="center"/>
          </w:tcPr>
          <w:p w14:paraId="0401ED05"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2.7</w:t>
            </w:r>
          </w:p>
        </w:tc>
      </w:tr>
      <w:tr w:rsidR="00525A83" w:rsidRPr="00525A83" w14:paraId="03ABF162" w14:textId="77777777" w:rsidTr="005A2C85">
        <w:trPr>
          <w:jc w:val="center"/>
        </w:trPr>
        <w:tc>
          <w:tcPr>
            <w:tcW w:w="2752" w:type="dxa"/>
            <w:vAlign w:val="center"/>
          </w:tcPr>
          <w:p w14:paraId="544F167C"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C+/</w:t>
            </w:r>
            <w:r w:rsidRPr="00525A83">
              <w:rPr>
                <w:rFonts w:hint="eastAsia"/>
                <w:b w:val="0"/>
                <w:bCs/>
                <w:color w:val="000000" w:themeColor="text1"/>
                <w:sz w:val="22"/>
                <w:szCs w:val="22"/>
              </w:rPr>
              <w:t>中</w:t>
            </w:r>
          </w:p>
        </w:tc>
        <w:tc>
          <w:tcPr>
            <w:tcW w:w="2718" w:type="dxa"/>
          </w:tcPr>
          <w:p w14:paraId="791E6D7B"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73</w:t>
            </w:r>
          </w:p>
        </w:tc>
        <w:tc>
          <w:tcPr>
            <w:tcW w:w="1411" w:type="dxa"/>
            <w:vAlign w:val="center"/>
          </w:tcPr>
          <w:p w14:paraId="1F5B111B"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2.3</w:t>
            </w:r>
          </w:p>
        </w:tc>
      </w:tr>
      <w:tr w:rsidR="00525A83" w:rsidRPr="00525A83" w14:paraId="141DAA43" w14:textId="77777777" w:rsidTr="005A2C85">
        <w:trPr>
          <w:jc w:val="center"/>
        </w:trPr>
        <w:tc>
          <w:tcPr>
            <w:tcW w:w="2752" w:type="dxa"/>
            <w:vAlign w:val="center"/>
          </w:tcPr>
          <w:p w14:paraId="7657F565"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C/</w:t>
            </w:r>
            <w:r w:rsidRPr="00525A83">
              <w:rPr>
                <w:rFonts w:hint="eastAsia"/>
                <w:b w:val="0"/>
                <w:bCs/>
                <w:color w:val="000000" w:themeColor="text1"/>
                <w:sz w:val="22"/>
                <w:szCs w:val="22"/>
              </w:rPr>
              <w:t>中</w:t>
            </w:r>
          </w:p>
        </w:tc>
        <w:tc>
          <w:tcPr>
            <w:tcW w:w="2718" w:type="dxa"/>
          </w:tcPr>
          <w:p w14:paraId="276E17C2"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70</w:t>
            </w:r>
          </w:p>
        </w:tc>
        <w:tc>
          <w:tcPr>
            <w:tcW w:w="1411" w:type="dxa"/>
            <w:vAlign w:val="center"/>
          </w:tcPr>
          <w:p w14:paraId="45922EE4"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2.0</w:t>
            </w:r>
          </w:p>
        </w:tc>
      </w:tr>
      <w:tr w:rsidR="00525A83" w:rsidRPr="00525A83" w14:paraId="09FC437F" w14:textId="77777777" w:rsidTr="005A2C85">
        <w:trPr>
          <w:jc w:val="center"/>
        </w:trPr>
        <w:tc>
          <w:tcPr>
            <w:tcW w:w="2752" w:type="dxa"/>
            <w:vAlign w:val="center"/>
          </w:tcPr>
          <w:p w14:paraId="5119801D"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lastRenderedPageBreak/>
              <w:t>C-/</w:t>
            </w:r>
            <w:r w:rsidRPr="00525A83">
              <w:rPr>
                <w:rFonts w:hint="eastAsia"/>
                <w:b w:val="0"/>
                <w:bCs/>
                <w:color w:val="000000" w:themeColor="text1"/>
                <w:sz w:val="22"/>
                <w:szCs w:val="22"/>
              </w:rPr>
              <w:t>及格</w:t>
            </w:r>
          </w:p>
        </w:tc>
        <w:tc>
          <w:tcPr>
            <w:tcW w:w="2718" w:type="dxa"/>
          </w:tcPr>
          <w:p w14:paraId="5A54C614"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67</w:t>
            </w:r>
          </w:p>
        </w:tc>
        <w:tc>
          <w:tcPr>
            <w:tcW w:w="1411" w:type="dxa"/>
            <w:vAlign w:val="center"/>
          </w:tcPr>
          <w:p w14:paraId="013FDC8A"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1.7</w:t>
            </w:r>
          </w:p>
        </w:tc>
      </w:tr>
      <w:tr w:rsidR="00525A83" w:rsidRPr="00525A83" w14:paraId="0C705A80" w14:textId="77777777" w:rsidTr="005A2C85">
        <w:trPr>
          <w:jc w:val="center"/>
        </w:trPr>
        <w:tc>
          <w:tcPr>
            <w:tcW w:w="2752" w:type="dxa"/>
            <w:vAlign w:val="center"/>
          </w:tcPr>
          <w:p w14:paraId="2DB61CCE"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D/</w:t>
            </w:r>
            <w:r w:rsidRPr="00525A83">
              <w:rPr>
                <w:rFonts w:hint="eastAsia"/>
                <w:b w:val="0"/>
                <w:bCs/>
                <w:color w:val="000000" w:themeColor="text1"/>
                <w:sz w:val="22"/>
                <w:szCs w:val="22"/>
              </w:rPr>
              <w:t>及格</w:t>
            </w:r>
          </w:p>
        </w:tc>
        <w:tc>
          <w:tcPr>
            <w:tcW w:w="2718" w:type="dxa"/>
          </w:tcPr>
          <w:p w14:paraId="3E7BDC9F"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63</w:t>
            </w:r>
          </w:p>
        </w:tc>
        <w:tc>
          <w:tcPr>
            <w:tcW w:w="1411" w:type="dxa"/>
            <w:vAlign w:val="center"/>
          </w:tcPr>
          <w:p w14:paraId="30CB906C"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1.3</w:t>
            </w:r>
          </w:p>
        </w:tc>
      </w:tr>
      <w:tr w:rsidR="00525A83" w:rsidRPr="00525A83" w14:paraId="6DB3A838" w14:textId="77777777" w:rsidTr="005A2C85">
        <w:trPr>
          <w:jc w:val="center"/>
        </w:trPr>
        <w:tc>
          <w:tcPr>
            <w:tcW w:w="2752" w:type="dxa"/>
            <w:vAlign w:val="center"/>
          </w:tcPr>
          <w:p w14:paraId="4D4C9D1E"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D-/</w:t>
            </w:r>
            <w:r w:rsidRPr="00525A83">
              <w:rPr>
                <w:rFonts w:hint="eastAsia"/>
                <w:b w:val="0"/>
                <w:bCs/>
                <w:color w:val="000000" w:themeColor="text1"/>
                <w:sz w:val="22"/>
                <w:szCs w:val="22"/>
              </w:rPr>
              <w:t>及格</w:t>
            </w:r>
          </w:p>
        </w:tc>
        <w:tc>
          <w:tcPr>
            <w:tcW w:w="2718" w:type="dxa"/>
          </w:tcPr>
          <w:p w14:paraId="0F345FB8"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60</w:t>
            </w:r>
          </w:p>
        </w:tc>
        <w:tc>
          <w:tcPr>
            <w:tcW w:w="1411" w:type="dxa"/>
            <w:vAlign w:val="center"/>
          </w:tcPr>
          <w:p w14:paraId="6748C4D2"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1.0</w:t>
            </w:r>
          </w:p>
        </w:tc>
      </w:tr>
      <w:tr w:rsidR="00525A83" w:rsidRPr="00525A83" w14:paraId="0DA1496D" w14:textId="77777777" w:rsidTr="005A2C85">
        <w:trPr>
          <w:jc w:val="center"/>
        </w:trPr>
        <w:tc>
          <w:tcPr>
            <w:tcW w:w="2752" w:type="dxa"/>
            <w:tcBorders>
              <w:bottom w:val="thickThinSmallGap" w:sz="12" w:space="0" w:color="auto"/>
            </w:tcBorders>
            <w:vAlign w:val="center"/>
          </w:tcPr>
          <w:p w14:paraId="204956D2"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F/</w:t>
            </w:r>
            <w:r w:rsidRPr="00525A83">
              <w:rPr>
                <w:rFonts w:hint="eastAsia"/>
                <w:b w:val="0"/>
                <w:bCs/>
                <w:color w:val="000000" w:themeColor="text1"/>
                <w:sz w:val="22"/>
                <w:szCs w:val="22"/>
              </w:rPr>
              <w:t>不及格</w:t>
            </w:r>
          </w:p>
        </w:tc>
        <w:tc>
          <w:tcPr>
            <w:tcW w:w="2718" w:type="dxa"/>
            <w:tcBorders>
              <w:bottom w:val="thickThinSmallGap" w:sz="12" w:space="0" w:color="auto"/>
            </w:tcBorders>
          </w:tcPr>
          <w:p w14:paraId="38946E1D"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w:t>
            </w:r>
          </w:p>
        </w:tc>
        <w:tc>
          <w:tcPr>
            <w:tcW w:w="1411" w:type="dxa"/>
            <w:tcBorders>
              <w:bottom w:val="thickThinSmallGap" w:sz="12" w:space="0" w:color="auto"/>
            </w:tcBorders>
            <w:vAlign w:val="center"/>
          </w:tcPr>
          <w:p w14:paraId="31510E60" w14:textId="77777777" w:rsidR="00525A83" w:rsidRPr="00525A83" w:rsidRDefault="00525A83" w:rsidP="005A2C85">
            <w:pPr>
              <w:spacing w:line="400" w:lineRule="exact"/>
              <w:jc w:val="center"/>
              <w:rPr>
                <w:b w:val="0"/>
                <w:bCs/>
                <w:color w:val="000000" w:themeColor="text1"/>
                <w:sz w:val="22"/>
                <w:szCs w:val="22"/>
              </w:rPr>
            </w:pPr>
            <w:r w:rsidRPr="00525A83">
              <w:rPr>
                <w:b w:val="0"/>
                <w:bCs/>
                <w:color w:val="000000" w:themeColor="text1"/>
                <w:sz w:val="22"/>
                <w:szCs w:val="22"/>
              </w:rPr>
              <w:t>0</w:t>
            </w:r>
          </w:p>
        </w:tc>
      </w:tr>
    </w:tbl>
    <w:p w14:paraId="7F8A982F" w14:textId="77777777" w:rsidR="00525A83" w:rsidRPr="00525A83" w:rsidRDefault="00525A83" w:rsidP="00525A83">
      <w:pPr>
        <w:spacing w:line="400" w:lineRule="exact"/>
        <w:jc w:val="center"/>
        <w:rPr>
          <w:b w:val="0"/>
          <w:bCs/>
          <w:color w:val="000000" w:themeColor="text1"/>
          <w:sz w:val="22"/>
          <w:szCs w:val="22"/>
        </w:rPr>
      </w:pPr>
    </w:p>
    <w:p w14:paraId="02FD4F1F" w14:textId="77777777" w:rsidR="00525A83" w:rsidRPr="00525A83" w:rsidRDefault="00525A83" w:rsidP="00525A83">
      <w:pPr>
        <w:spacing w:line="400" w:lineRule="exact"/>
        <w:ind w:firstLineChars="200" w:firstLine="440"/>
        <w:rPr>
          <w:b w:val="0"/>
          <w:bCs/>
          <w:color w:val="000000" w:themeColor="text1"/>
          <w:sz w:val="22"/>
          <w:szCs w:val="22"/>
        </w:rPr>
      </w:pPr>
      <w:proofErr w:type="gramStart"/>
      <w:r w:rsidRPr="00525A83">
        <w:rPr>
          <w:rFonts w:hint="eastAsia"/>
          <w:b w:val="0"/>
          <w:bCs/>
          <w:color w:val="000000" w:themeColor="text1"/>
          <w:sz w:val="22"/>
          <w:szCs w:val="22"/>
        </w:rPr>
        <w:t>总评绩点的</w:t>
      </w:r>
      <w:proofErr w:type="gramEnd"/>
      <w:r w:rsidRPr="00525A83">
        <w:rPr>
          <w:rFonts w:hint="eastAsia"/>
          <w:b w:val="0"/>
          <w:bCs/>
          <w:color w:val="000000" w:themeColor="text1"/>
          <w:sz w:val="22"/>
          <w:szCs w:val="22"/>
        </w:rPr>
        <w:t>计算：</w:t>
      </w:r>
    </w:p>
    <w:p w14:paraId="4AD0F81B" w14:textId="77777777"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1</w:t>
      </w:r>
      <w:r w:rsidRPr="00525A83">
        <w:rPr>
          <w:rFonts w:hint="eastAsia"/>
          <w:b w:val="0"/>
          <w:bCs/>
          <w:color w:val="000000" w:themeColor="text1"/>
          <w:sz w:val="22"/>
          <w:szCs w:val="22"/>
        </w:rPr>
        <w:t>．一门课程的</w:t>
      </w:r>
      <w:proofErr w:type="gramStart"/>
      <w:r w:rsidRPr="00525A83">
        <w:rPr>
          <w:rFonts w:hint="eastAsia"/>
          <w:b w:val="0"/>
          <w:bCs/>
          <w:color w:val="000000" w:themeColor="text1"/>
          <w:sz w:val="22"/>
          <w:szCs w:val="22"/>
        </w:rPr>
        <w:t>学分绩点</w:t>
      </w:r>
      <w:proofErr w:type="gramEnd"/>
      <w:r w:rsidRPr="00525A83">
        <w:rPr>
          <w:b w:val="0"/>
          <w:bCs/>
          <w:color w:val="000000" w:themeColor="text1"/>
          <w:sz w:val="22"/>
          <w:szCs w:val="22"/>
        </w:rPr>
        <w:t xml:space="preserve"> = </w:t>
      </w:r>
      <w:proofErr w:type="gramStart"/>
      <w:r w:rsidRPr="00525A83">
        <w:rPr>
          <w:rFonts w:hint="eastAsia"/>
          <w:b w:val="0"/>
          <w:bCs/>
          <w:color w:val="000000" w:themeColor="text1"/>
          <w:sz w:val="22"/>
          <w:szCs w:val="22"/>
        </w:rPr>
        <w:t>课程绩点</w:t>
      </w:r>
      <w:proofErr w:type="gramEnd"/>
      <w:r w:rsidRPr="00525A83">
        <w:rPr>
          <w:b w:val="0"/>
          <w:bCs/>
          <w:color w:val="000000" w:themeColor="text1"/>
          <w:sz w:val="22"/>
          <w:szCs w:val="22"/>
        </w:rPr>
        <w:t xml:space="preserve"> </w:t>
      </w:r>
      <w:r w:rsidRPr="00525A83">
        <w:rPr>
          <w:rFonts w:hint="eastAsia"/>
          <w:b w:val="0"/>
          <w:bCs/>
          <w:color w:val="000000" w:themeColor="text1"/>
          <w:sz w:val="22"/>
          <w:szCs w:val="22"/>
        </w:rPr>
        <w:t>×</w:t>
      </w:r>
      <w:r w:rsidRPr="00525A83">
        <w:rPr>
          <w:b w:val="0"/>
          <w:bCs/>
          <w:color w:val="000000" w:themeColor="text1"/>
          <w:sz w:val="22"/>
          <w:szCs w:val="22"/>
        </w:rPr>
        <w:t xml:space="preserve"> </w:t>
      </w:r>
      <w:r w:rsidRPr="00525A83">
        <w:rPr>
          <w:rFonts w:hint="eastAsia"/>
          <w:b w:val="0"/>
          <w:bCs/>
          <w:color w:val="000000" w:themeColor="text1"/>
          <w:sz w:val="22"/>
          <w:szCs w:val="22"/>
        </w:rPr>
        <w:t>课程学分数</w:t>
      </w:r>
    </w:p>
    <w:p w14:paraId="4DCB0538" w14:textId="77777777"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2</w:t>
      </w:r>
      <w:r w:rsidRPr="00525A83">
        <w:rPr>
          <w:rFonts w:hint="eastAsia"/>
          <w:b w:val="0"/>
          <w:bCs/>
          <w:color w:val="000000" w:themeColor="text1"/>
          <w:sz w:val="22"/>
          <w:szCs w:val="22"/>
        </w:rPr>
        <w:t>．学年或总评</w:t>
      </w:r>
      <w:proofErr w:type="gramStart"/>
      <w:r w:rsidRPr="00525A83">
        <w:rPr>
          <w:rFonts w:hint="eastAsia"/>
          <w:b w:val="0"/>
          <w:bCs/>
          <w:color w:val="000000" w:themeColor="text1"/>
          <w:sz w:val="22"/>
          <w:szCs w:val="22"/>
        </w:rPr>
        <w:t>学习绩点</w:t>
      </w:r>
      <w:proofErr w:type="gramEnd"/>
      <w:r w:rsidRPr="00525A83">
        <w:rPr>
          <w:b w:val="0"/>
          <w:bCs/>
          <w:color w:val="000000" w:themeColor="text1"/>
          <w:sz w:val="22"/>
          <w:szCs w:val="22"/>
        </w:rPr>
        <w:t xml:space="preserve"> = </w:t>
      </w:r>
      <w:r w:rsidRPr="00525A83">
        <w:rPr>
          <w:rFonts w:hint="eastAsia"/>
          <w:b w:val="0"/>
          <w:bCs/>
          <w:color w:val="000000" w:themeColor="text1"/>
          <w:sz w:val="22"/>
          <w:szCs w:val="22"/>
        </w:rPr>
        <w:t>所学课程</w:t>
      </w:r>
      <w:proofErr w:type="gramStart"/>
      <w:r w:rsidRPr="00525A83">
        <w:rPr>
          <w:rFonts w:hint="eastAsia"/>
          <w:b w:val="0"/>
          <w:bCs/>
          <w:color w:val="000000" w:themeColor="text1"/>
          <w:sz w:val="22"/>
          <w:szCs w:val="22"/>
        </w:rPr>
        <w:t>学分绩点之</w:t>
      </w:r>
      <w:proofErr w:type="gramEnd"/>
      <w:r w:rsidRPr="00525A83">
        <w:rPr>
          <w:rFonts w:hint="eastAsia"/>
          <w:b w:val="0"/>
          <w:bCs/>
          <w:color w:val="000000" w:themeColor="text1"/>
          <w:sz w:val="22"/>
          <w:szCs w:val="22"/>
        </w:rPr>
        <w:t>和</w:t>
      </w:r>
      <w:r w:rsidRPr="00525A83">
        <w:rPr>
          <w:b w:val="0"/>
          <w:bCs/>
          <w:color w:val="000000" w:themeColor="text1"/>
          <w:sz w:val="22"/>
          <w:szCs w:val="22"/>
        </w:rPr>
        <w:t xml:space="preserve"> </w:t>
      </w:r>
      <w:r w:rsidRPr="00525A83">
        <w:rPr>
          <w:rFonts w:hint="eastAsia"/>
          <w:b w:val="0"/>
          <w:bCs/>
          <w:color w:val="000000" w:themeColor="text1"/>
          <w:sz w:val="22"/>
          <w:szCs w:val="22"/>
        </w:rPr>
        <w:t>÷</w:t>
      </w:r>
      <w:r w:rsidRPr="00525A83">
        <w:rPr>
          <w:b w:val="0"/>
          <w:bCs/>
          <w:color w:val="000000" w:themeColor="text1"/>
          <w:sz w:val="22"/>
          <w:szCs w:val="22"/>
        </w:rPr>
        <w:t xml:space="preserve"> </w:t>
      </w:r>
      <w:r w:rsidRPr="00525A83">
        <w:rPr>
          <w:rFonts w:hint="eastAsia"/>
          <w:b w:val="0"/>
          <w:bCs/>
          <w:color w:val="000000" w:themeColor="text1"/>
          <w:sz w:val="22"/>
          <w:szCs w:val="22"/>
        </w:rPr>
        <w:t>所学课程学分之</w:t>
      </w:r>
      <w:proofErr w:type="gramStart"/>
      <w:r w:rsidRPr="00525A83">
        <w:rPr>
          <w:rFonts w:hint="eastAsia"/>
          <w:b w:val="0"/>
          <w:bCs/>
          <w:color w:val="000000" w:themeColor="text1"/>
          <w:sz w:val="22"/>
          <w:szCs w:val="22"/>
        </w:rPr>
        <w:t>和</w:t>
      </w:r>
      <w:proofErr w:type="gramEnd"/>
      <w:r w:rsidRPr="00525A83">
        <w:rPr>
          <w:rFonts w:hint="eastAsia"/>
          <w:b w:val="0"/>
          <w:bCs/>
          <w:color w:val="000000" w:themeColor="text1"/>
          <w:sz w:val="22"/>
          <w:szCs w:val="22"/>
        </w:rPr>
        <w:t>。</w:t>
      </w:r>
    </w:p>
    <w:p w14:paraId="009404EC" w14:textId="77777777" w:rsidR="00525A83" w:rsidRPr="00525A83" w:rsidRDefault="00525A83" w:rsidP="00525A83">
      <w:pPr>
        <w:spacing w:line="400" w:lineRule="exact"/>
        <w:ind w:firstLineChars="200" w:firstLine="440"/>
        <w:rPr>
          <w:b w:val="0"/>
          <w:bCs/>
          <w:color w:val="000000" w:themeColor="text1"/>
          <w:sz w:val="22"/>
          <w:szCs w:val="22"/>
        </w:rPr>
      </w:pPr>
    </w:p>
    <w:p w14:paraId="498D8177"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考试成绩达到</w:t>
      </w:r>
      <w:r w:rsidRPr="00525A83">
        <w:rPr>
          <w:rFonts w:ascii="Times New Roman" w:hAnsi="Times New Roman"/>
          <w:bCs/>
          <w:color w:val="000000" w:themeColor="text1"/>
          <w:kern w:val="0"/>
          <w:sz w:val="22"/>
        </w:rPr>
        <w:t>60</w:t>
      </w:r>
      <w:r w:rsidRPr="00525A83">
        <w:rPr>
          <w:rFonts w:ascii="Times New Roman" w:hAnsi="Times New Roman" w:hint="eastAsia"/>
          <w:bCs/>
          <w:color w:val="000000" w:themeColor="text1"/>
          <w:kern w:val="0"/>
          <w:sz w:val="22"/>
        </w:rPr>
        <w:t>分及以上，考查成绩达到及格，方可取得该门课程的学分。</w:t>
      </w:r>
      <w:r w:rsidRPr="00525A83">
        <w:rPr>
          <w:rFonts w:ascii="Times New Roman" w:hAnsi="Times New Roman"/>
          <w:bCs/>
          <w:color w:val="000000" w:themeColor="text1"/>
          <w:kern w:val="0"/>
          <w:sz w:val="22"/>
        </w:rPr>
        <w:t xml:space="preserve"> </w:t>
      </w:r>
    </w:p>
    <w:p w14:paraId="54AC80C1" w14:textId="5CD892F3"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cs="宋体"/>
          <w:color w:val="000000" w:themeColor="text1"/>
          <w:kern w:val="0"/>
          <w:sz w:val="22"/>
        </w:rPr>
      </w:pPr>
      <w:r w:rsidRPr="00525A83">
        <w:rPr>
          <w:rFonts w:ascii="Times New Roman" w:hAnsi="Times New Roman" w:cs="宋体" w:hint="eastAsia"/>
          <w:color w:val="000000" w:themeColor="text1"/>
          <w:kern w:val="0"/>
          <w:sz w:val="22"/>
        </w:rPr>
        <w:t xml:space="preserve"> </w:t>
      </w:r>
      <w:r w:rsidRPr="00525A83">
        <w:rPr>
          <w:rFonts w:ascii="Times New Roman" w:hAnsi="Times New Roman" w:cs="宋体" w:hint="eastAsia"/>
          <w:color w:val="000000" w:themeColor="text1"/>
          <w:kern w:val="0"/>
          <w:sz w:val="22"/>
        </w:rPr>
        <w:t>凡在“期中退课”期间办理的退课（</w:t>
      </w:r>
      <w:r w:rsidRPr="00525A83">
        <w:rPr>
          <w:rFonts w:ascii="Times New Roman" w:hAnsi="Times New Roman" w:cs="宋体"/>
          <w:color w:val="000000" w:themeColor="text1"/>
          <w:kern w:val="0"/>
          <w:sz w:val="22"/>
        </w:rPr>
        <w:t>Withdrew</w:t>
      </w:r>
      <w:r w:rsidRPr="00525A83">
        <w:rPr>
          <w:rFonts w:ascii="Times New Roman" w:hAnsi="Times New Roman" w:cs="宋体" w:hint="eastAsia"/>
          <w:color w:val="000000" w:themeColor="text1"/>
          <w:kern w:val="0"/>
          <w:sz w:val="22"/>
        </w:rPr>
        <w:t>），在成绩单上一律记载为“</w:t>
      </w:r>
      <w:r w:rsidRPr="00525A83">
        <w:rPr>
          <w:rFonts w:ascii="Times New Roman" w:hAnsi="Times New Roman" w:cs="宋体" w:hint="eastAsia"/>
          <w:color w:val="000000" w:themeColor="text1"/>
          <w:kern w:val="0"/>
          <w:sz w:val="22"/>
        </w:rPr>
        <w:t>W</w:t>
      </w:r>
      <w:r w:rsidRPr="00525A83">
        <w:rPr>
          <w:rFonts w:ascii="Times New Roman" w:hAnsi="Times New Roman" w:cs="宋体" w:hint="eastAsia"/>
          <w:color w:val="000000" w:themeColor="text1"/>
          <w:kern w:val="0"/>
          <w:sz w:val="22"/>
        </w:rPr>
        <w:t>”</w:t>
      </w:r>
      <w:del w:id="203" w:author="叶倩倩" w:date="2021-04-15T15:57:00Z">
        <w:r w:rsidRPr="00525A83" w:rsidDel="00702885">
          <w:rPr>
            <w:rFonts w:ascii="Times New Roman" w:hAnsi="Times New Roman" w:cs="宋体" w:hint="eastAsia"/>
            <w:color w:val="000000" w:themeColor="text1"/>
            <w:kern w:val="0"/>
            <w:sz w:val="22"/>
          </w:rPr>
          <w:delText xml:space="preserve"> </w:delText>
        </w:r>
        <w:r w:rsidRPr="00525A83" w:rsidDel="00702885">
          <w:rPr>
            <w:rFonts w:ascii="Times New Roman" w:hAnsi="Times New Roman" w:cs="宋体" w:hint="eastAsia"/>
            <w:color w:val="000000" w:themeColor="text1"/>
            <w:kern w:val="0"/>
            <w:sz w:val="22"/>
          </w:rPr>
          <w:delText>载</w:delText>
        </w:r>
      </w:del>
      <w:r w:rsidRPr="00525A83">
        <w:rPr>
          <w:rFonts w:ascii="Times New Roman" w:hAnsi="Times New Roman" w:cs="宋体" w:hint="eastAsia"/>
          <w:color w:val="000000" w:themeColor="text1"/>
          <w:kern w:val="0"/>
          <w:sz w:val="22"/>
        </w:rPr>
        <w:t>（研究生新生入学</w:t>
      </w:r>
      <w:proofErr w:type="gramStart"/>
      <w:r w:rsidRPr="00525A83">
        <w:rPr>
          <w:rFonts w:ascii="Times New Roman" w:hAnsi="Times New Roman" w:cs="宋体" w:hint="eastAsia"/>
          <w:color w:val="000000" w:themeColor="text1"/>
          <w:kern w:val="0"/>
          <w:sz w:val="22"/>
        </w:rPr>
        <w:t>第一学期期中退课</w:t>
      </w:r>
      <w:proofErr w:type="gramEnd"/>
      <w:r w:rsidRPr="00525A83">
        <w:rPr>
          <w:rFonts w:ascii="Times New Roman" w:hAnsi="Times New Roman" w:cs="宋体" w:hint="eastAsia"/>
          <w:color w:val="000000" w:themeColor="text1"/>
          <w:kern w:val="0"/>
          <w:sz w:val="22"/>
        </w:rPr>
        <w:t>除外）。</w:t>
      </w:r>
    </w:p>
    <w:p w14:paraId="78D45F33"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cs="宋体"/>
          <w:color w:val="000000" w:themeColor="text1"/>
          <w:kern w:val="0"/>
          <w:sz w:val="22"/>
        </w:rPr>
      </w:pPr>
      <w:r w:rsidRPr="00525A83">
        <w:rPr>
          <w:rFonts w:ascii="Times New Roman" w:hAnsi="Times New Roman" w:cs="宋体"/>
          <w:color w:val="000000" w:themeColor="text1"/>
          <w:kern w:val="0"/>
          <w:sz w:val="22"/>
        </w:rPr>
        <w:t xml:space="preserve"> </w:t>
      </w:r>
      <w:r w:rsidRPr="00525A83">
        <w:rPr>
          <w:rFonts w:ascii="Times New Roman" w:hAnsi="Times New Roman" w:cs="宋体" w:hint="eastAsia"/>
          <w:color w:val="000000" w:themeColor="text1"/>
          <w:kern w:val="0"/>
          <w:sz w:val="22"/>
        </w:rPr>
        <w:t>研究生按照培养方案和个人培养计划修读的课程成绩是反映其学业水平和确定升级、重新修读、毕业及获得学位的主要依据。任课教师、学院（系、部、所）和研究生院在评定、登记、输入和审核成绩时都必须严肃、认真、细致，防止差错。</w:t>
      </w:r>
    </w:p>
    <w:p w14:paraId="065527BC"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cs="宋体"/>
          <w:color w:val="000000" w:themeColor="text1"/>
          <w:kern w:val="0"/>
          <w:sz w:val="22"/>
        </w:rPr>
      </w:pPr>
      <w:r w:rsidRPr="00525A83">
        <w:rPr>
          <w:rFonts w:ascii="Times New Roman" w:hAnsi="Times New Roman" w:cs="宋体"/>
          <w:color w:val="000000" w:themeColor="text1"/>
          <w:kern w:val="0"/>
          <w:sz w:val="22"/>
        </w:rPr>
        <w:t xml:space="preserve"> </w:t>
      </w:r>
      <w:r w:rsidRPr="00525A83">
        <w:rPr>
          <w:rFonts w:ascii="Times New Roman" w:hAnsi="Times New Roman" w:cs="宋体" w:hint="eastAsia"/>
          <w:color w:val="000000" w:themeColor="text1"/>
          <w:kern w:val="0"/>
          <w:sz w:val="22"/>
        </w:rPr>
        <w:t>相同试卷（论文）的评阅应采取统一的评分标准。任课教师或阅卷教师应按照评分标准实事求是、客观公正地评判研究生的课程成绩。试卷（论文）一律采用红笔批阅；试卷上的每个题目均应有评阅标志（得分或扣分），论文在选题、观点、材料、格式、框架及文字水平等方面应有具体评阅意见。每份试卷（论文）的评阅标志必须统一（扣分和得分不得同时混合使用）。</w:t>
      </w:r>
    </w:p>
    <w:p w14:paraId="0BE202AF" w14:textId="537815E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cs="宋体"/>
          <w:color w:val="000000" w:themeColor="text1"/>
          <w:kern w:val="0"/>
          <w:sz w:val="22"/>
        </w:rPr>
        <w:t xml:space="preserve"> </w:t>
      </w:r>
      <w:r w:rsidRPr="00525A83">
        <w:rPr>
          <w:rFonts w:ascii="Times New Roman" w:hAnsi="Times New Roman" w:cs="宋体" w:hint="eastAsia"/>
          <w:color w:val="000000" w:themeColor="text1"/>
          <w:kern w:val="0"/>
          <w:sz w:val="22"/>
        </w:rPr>
        <w:t>任</w:t>
      </w:r>
      <w:commentRangeStart w:id="204"/>
      <w:r w:rsidRPr="00525A83">
        <w:rPr>
          <w:rFonts w:ascii="Times New Roman" w:hAnsi="Times New Roman" w:cs="宋体" w:hint="eastAsia"/>
          <w:color w:val="000000" w:themeColor="text1"/>
          <w:kern w:val="0"/>
          <w:sz w:val="22"/>
        </w:rPr>
        <w:t>课教师应至迟于开学第一周内完成课程考核</w:t>
      </w:r>
      <w:commentRangeEnd w:id="204"/>
      <w:r w:rsidR="00401246">
        <w:rPr>
          <w:rStyle w:val="afb"/>
          <w:rFonts w:ascii="Times New Roman" w:hAnsi="Times New Roman"/>
          <w:b/>
        </w:rPr>
        <w:commentReference w:id="204"/>
      </w:r>
      <w:r w:rsidRPr="00525A83">
        <w:rPr>
          <w:rFonts w:ascii="Times New Roman" w:hAnsi="Times New Roman" w:cs="宋体" w:hint="eastAsia"/>
          <w:color w:val="000000" w:themeColor="text1"/>
          <w:kern w:val="0"/>
          <w:sz w:val="22"/>
        </w:rPr>
        <w:t>成绩在研</w:t>
      </w:r>
      <w:r w:rsidRPr="0077303A">
        <w:rPr>
          <w:rFonts w:ascii="Times New Roman" w:hAnsi="Times New Roman" w:cs="宋体" w:hint="eastAsia"/>
          <w:color w:val="000000" w:themeColor="text1"/>
          <w:kern w:val="0"/>
          <w:sz w:val="22"/>
        </w:rPr>
        <w:t>究生管理服务系统的输录，</w:t>
      </w:r>
      <w:r w:rsidRPr="00525A83">
        <w:rPr>
          <w:rFonts w:ascii="Times New Roman" w:hAnsi="Times New Roman" w:cs="宋体" w:hint="eastAsia"/>
          <w:color w:val="000000" w:themeColor="text1"/>
          <w:kern w:val="0"/>
          <w:sz w:val="22"/>
        </w:rPr>
        <w:t>下载打印纸质《上海外国语大学研究生成绩登记表》（以下简称《成绩登记表》）并签名，</w:t>
      </w:r>
      <w:del w:id="205" w:author="叶倩倩" w:date="2021-04-15T14:38:00Z">
        <w:r w:rsidRPr="00525A83" w:rsidDel="00921EFD">
          <w:rPr>
            <w:rFonts w:ascii="Times New Roman" w:hAnsi="Times New Roman" w:cs="宋体" w:hint="eastAsia"/>
            <w:color w:val="000000" w:themeColor="text1"/>
            <w:kern w:val="0"/>
            <w:sz w:val="22"/>
          </w:rPr>
          <w:delText>一式两份，</w:delText>
        </w:r>
      </w:del>
      <w:r w:rsidRPr="00525A83">
        <w:rPr>
          <w:rFonts w:ascii="Times New Roman" w:hAnsi="Times New Roman" w:cs="宋体" w:hint="eastAsia"/>
          <w:color w:val="000000" w:themeColor="text1"/>
          <w:kern w:val="0"/>
          <w:sz w:val="22"/>
        </w:rPr>
        <w:t>连同课程试卷（论文）一并提交至开课</w:t>
      </w:r>
      <w:r w:rsidRPr="00525A83">
        <w:rPr>
          <w:rFonts w:ascii="Times New Roman" w:hAnsi="Times New Roman" w:hint="eastAsia"/>
          <w:bCs/>
          <w:color w:val="000000" w:themeColor="text1"/>
          <w:kern w:val="0"/>
          <w:sz w:val="22"/>
        </w:rPr>
        <w:t>学院（系、部、所）办公室</w:t>
      </w:r>
      <w:r w:rsidRPr="00525A83">
        <w:rPr>
          <w:rFonts w:ascii="Times New Roman" w:hAnsi="Times New Roman" w:cs="宋体" w:hint="eastAsia"/>
          <w:color w:val="000000" w:themeColor="text1"/>
          <w:kern w:val="0"/>
          <w:sz w:val="22"/>
        </w:rPr>
        <w:t>。开课</w:t>
      </w:r>
      <w:r w:rsidRPr="00525A83">
        <w:rPr>
          <w:rFonts w:ascii="Times New Roman" w:hAnsi="Times New Roman" w:hint="eastAsia"/>
          <w:bCs/>
          <w:color w:val="000000" w:themeColor="text1"/>
          <w:kern w:val="0"/>
          <w:sz w:val="22"/>
        </w:rPr>
        <w:t>学院（系、部、所）办公室将</w:t>
      </w:r>
      <w:ins w:id="206" w:author="叶倩倩" w:date="2021-04-15T14:39:00Z">
        <w:r w:rsidR="00921EFD">
          <w:rPr>
            <w:rFonts w:ascii="Times New Roman" w:hAnsi="Times New Roman" w:hint="eastAsia"/>
            <w:bCs/>
            <w:color w:val="000000" w:themeColor="text1"/>
            <w:kern w:val="0"/>
            <w:sz w:val="22"/>
          </w:rPr>
          <w:t>成绩登记表</w:t>
        </w:r>
      </w:ins>
      <w:del w:id="207" w:author="叶倩倩" w:date="2021-04-15T14:39:00Z">
        <w:r w:rsidRPr="00525A83" w:rsidDel="00921EFD">
          <w:rPr>
            <w:rFonts w:ascii="Times New Roman" w:hAnsi="Times New Roman" w:cs="宋体" w:hint="eastAsia"/>
            <w:color w:val="000000" w:themeColor="text1"/>
            <w:kern w:val="0"/>
            <w:sz w:val="22"/>
          </w:rPr>
          <w:delText>其中一份</w:delText>
        </w:r>
      </w:del>
      <w:r w:rsidRPr="00525A83">
        <w:rPr>
          <w:rFonts w:ascii="Times New Roman" w:hAnsi="Times New Roman" w:cs="宋体" w:hint="eastAsia"/>
          <w:color w:val="000000" w:themeColor="text1"/>
          <w:kern w:val="0"/>
          <w:sz w:val="22"/>
        </w:rPr>
        <w:t>附上该课程的研究生考核试卷（论文）自行存档</w:t>
      </w:r>
      <w:del w:id="208" w:author="叶倩倩" w:date="2021-04-15T14:33:00Z">
        <w:r w:rsidRPr="00525A83" w:rsidDel="00E21F5A">
          <w:rPr>
            <w:rFonts w:ascii="Times New Roman" w:hAnsi="Times New Roman" w:cs="宋体" w:hint="eastAsia"/>
            <w:color w:val="000000" w:themeColor="text1"/>
            <w:kern w:val="0"/>
            <w:sz w:val="22"/>
          </w:rPr>
          <w:delText>，</w:delText>
        </w:r>
      </w:del>
      <w:ins w:id="209" w:author="黄婷" w:date="2021-04-29T17:20:00Z">
        <w:r w:rsidR="0081320F">
          <w:rPr>
            <w:rFonts w:ascii="Times New Roman" w:hAnsi="Times New Roman" w:cs="宋体" w:hint="eastAsia"/>
            <w:color w:val="000000" w:themeColor="text1"/>
            <w:kern w:val="0"/>
            <w:sz w:val="22"/>
          </w:rPr>
          <w:t>，详见</w:t>
        </w:r>
      </w:ins>
      <w:ins w:id="210" w:author="黄婷" w:date="2021-04-29T17:21:00Z">
        <w:r w:rsidR="0081320F">
          <w:rPr>
            <w:rFonts w:ascii="Times New Roman" w:hAnsi="Times New Roman" w:cs="宋体" w:hint="eastAsia"/>
            <w:color w:val="000000" w:themeColor="text1"/>
            <w:kern w:val="0"/>
            <w:sz w:val="22"/>
          </w:rPr>
          <w:t>第七十三条规定。</w:t>
        </w:r>
      </w:ins>
      <w:del w:id="211" w:author="叶倩倩" w:date="2021-04-15T14:33:00Z">
        <w:r w:rsidRPr="00525A83" w:rsidDel="00E21F5A">
          <w:rPr>
            <w:rFonts w:ascii="Times New Roman" w:hAnsi="Times New Roman" w:cs="宋体" w:hint="eastAsia"/>
            <w:color w:val="000000" w:themeColor="text1"/>
            <w:kern w:val="0"/>
            <w:sz w:val="22"/>
          </w:rPr>
          <w:delText>一份统一报送至研究生院培养与国际化办公室备案</w:delText>
        </w:r>
      </w:del>
      <w:r w:rsidRPr="00525A83">
        <w:rPr>
          <w:rFonts w:ascii="Times New Roman" w:hAnsi="Times New Roman" w:cs="宋体" w:hint="eastAsia"/>
          <w:color w:val="000000" w:themeColor="text1"/>
          <w:kern w:val="0"/>
          <w:sz w:val="22"/>
        </w:rPr>
        <w:t>。</w:t>
      </w:r>
    </w:p>
    <w:p w14:paraId="788DAD91"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cs="宋体"/>
          <w:color w:val="000000" w:themeColor="text1"/>
          <w:kern w:val="0"/>
          <w:sz w:val="22"/>
        </w:rPr>
        <w:t xml:space="preserve"> </w:t>
      </w:r>
      <w:r w:rsidRPr="00525A83">
        <w:rPr>
          <w:rFonts w:ascii="Times New Roman" w:hAnsi="Times New Roman" w:cs="宋体" w:hint="eastAsia"/>
          <w:color w:val="000000" w:themeColor="text1"/>
          <w:kern w:val="0"/>
          <w:sz w:val="22"/>
        </w:rPr>
        <w:t>任课教师在研究生管理服务系统上录入成绩时应注意下列事项：</w:t>
      </w:r>
    </w:p>
    <w:p w14:paraId="6E488424"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（一）必须按照系统要求项目，逐项填写清楚，不得遗漏，不得错录。</w:t>
      </w:r>
    </w:p>
    <w:p w14:paraId="6F024BA4"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（二）百分制和五级</w:t>
      </w:r>
      <w:proofErr w:type="gramStart"/>
      <w:r w:rsidRPr="00525A83">
        <w:rPr>
          <w:rFonts w:hint="eastAsia"/>
          <w:b w:val="0"/>
          <w:bCs/>
          <w:color w:val="000000" w:themeColor="text1"/>
          <w:sz w:val="22"/>
          <w:szCs w:val="22"/>
        </w:rPr>
        <w:t>制成绩</w:t>
      </w:r>
      <w:proofErr w:type="gramEnd"/>
      <w:r w:rsidRPr="00525A83">
        <w:rPr>
          <w:rFonts w:hint="eastAsia"/>
          <w:b w:val="0"/>
          <w:bCs/>
          <w:color w:val="000000" w:themeColor="text1"/>
          <w:sz w:val="22"/>
          <w:szCs w:val="22"/>
        </w:rPr>
        <w:t>记载方法，切勿混用。</w:t>
      </w:r>
    </w:p>
    <w:p w14:paraId="461CC871" w14:textId="7D4357ED"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（三）有缓考、缺考、</w:t>
      </w:r>
      <w:proofErr w:type="gramStart"/>
      <w:r w:rsidRPr="00525A83">
        <w:rPr>
          <w:rFonts w:hint="eastAsia"/>
          <w:b w:val="0"/>
          <w:bCs/>
          <w:color w:val="000000" w:themeColor="text1"/>
          <w:sz w:val="22"/>
          <w:szCs w:val="22"/>
        </w:rPr>
        <w:t>旷</w:t>
      </w:r>
      <w:proofErr w:type="gramEnd"/>
      <w:r w:rsidRPr="00525A83">
        <w:rPr>
          <w:rFonts w:hint="eastAsia"/>
          <w:b w:val="0"/>
          <w:bCs/>
          <w:color w:val="000000" w:themeColor="text1"/>
          <w:sz w:val="22"/>
          <w:szCs w:val="22"/>
        </w:rPr>
        <w:t>考、考试违纪或作弊等情况，都应在</w:t>
      </w:r>
      <w:del w:id="212" w:author="黄 婷" w:date="2021-04-27T17:16:00Z">
        <w:r w:rsidRPr="00525A83" w:rsidDel="00884288">
          <w:rPr>
            <w:rFonts w:hint="eastAsia"/>
            <w:b w:val="0"/>
            <w:bCs/>
            <w:color w:val="000000" w:themeColor="text1"/>
            <w:sz w:val="22"/>
            <w:szCs w:val="22"/>
          </w:rPr>
          <w:delText>备注</w:delText>
        </w:r>
      </w:del>
      <w:ins w:id="213" w:author="黄 婷" w:date="2021-04-27T17:16:00Z">
        <w:r w:rsidR="00884288">
          <w:rPr>
            <w:rFonts w:hint="eastAsia"/>
            <w:b w:val="0"/>
            <w:bCs/>
            <w:color w:val="000000" w:themeColor="text1"/>
            <w:sz w:val="22"/>
            <w:szCs w:val="22"/>
          </w:rPr>
          <w:t>特殊情况</w:t>
        </w:r>
      </w:ins>
      <w:r w:rsidRPr="00525A83">
        <w:rPr>
          <w:rFonts w:hint="eastAsia"/>
          <w:b w:val="0"/>
          <w:bCs/>
          <w:color w:val="000000" w:themeColor="text1"/>
          <w:sz w:val="22"/>
          <w:szCs w:val="22"/>
        </w:rPr>
        <w:t>栏如实</w:t>
      </w:r>
      <w:r w:rsidRPr="00525A83">
        <w:rPr>
          <w:rFonts w:hint="eastAsia"/>
          <w:b w:val="0"/>
          <w:bCs/>
          <w:color w:val="000000" w:themeColor="text1"/>
          <w:sz w:val="22"/>
          <w:szCs w:val="22"/>
        </w:rPr>
        <w:lastRenderedPageBreak/>
        <w:t>注明。</w:t>
      </w:r>
    </w:p>
    <w:p w14:paraId="59426640" w14:textId="2074E02A"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（四）成绩录入完成后，须</w:t>
      </w:r>
      <w:del w:id="214" w:author="叶倩倩" w:date="2021-04-15T14:39:00Z">
        <w:r w:rsidRPr="00525A83" w:rsidDel="00043B17">
          <w:rPr>
            <w:rFonts w:hint="eastAsia"/>
            <w:b w:val="0"/>
            <w:bCs/>
            <w:color w:val="000000" w:themeColor="text1"/>
            <w:sz w:val="22"/>
            <w:szCs w:val="22"/>
          </w:rPr>
          <w:delText>一式两份</w:delText>
        </w:r>
      </w:del>
      <w:r w:rsidRPr="00525A83">
        <w:rPr>
          <w:rFonts w:hint="eastAsia"/>
          <w:b w:val="0"/>
          <w:bCs/>
          <w:color w:val="000000" w:themeColor="text1"/>
          <w:sz w:val="22"/>
          <w:szCs w:val="22"/>
        </w:rPr>
        <w:t>打印成绩单，并在规定位置签名。</w:t>
      </w:r>
    </w:p>
    <w:p w14:paraId="63597EDD" w14:textId="77777777"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任课教师所交课程成绩的研究生名单应以研究生管理服务系统中的选课名单为准，不得随意修改或追加听课研究生名单和成绩。</w:t>
      </w:r>
    </w:p>
    <w:p w14:paraId="7B64C769" w14:textId="77777777"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开课学院（系、部、所）办公室收到《成绩登记表》后，至迟在开学第二教学周内及时完成对各门课程成绩的审核、发布，并按年级、课程及时对成绩进行整理、汇总，确定</w:t>
      </w:r>
      <w:commentRangeStart w:id="215"/>
      <w:r w:rsidRPr="00525A83">
        <w:rPr>
          <w:rFonts w:ascii="Times New Roman" w:hAnsi="Times New Roman" w:hint="eastAsia"/>
          <w:bCs/>
          <w:color w:val="000000" w:themeColor="text1"/>
          <w:kern w:val="0"/>
          <w:sz w:val="22"/>
        </w:rPr>
        <w:t>各门课程须缓、补考的研究生名单和缓、补考日期。</w:t>
      </w:r>
      <w:commentRangeEnd w:id="215"/>
      <w:r w:rsidR="00884288">
        <w:rPr>
          <w:rStyle w:val="afb"/>
          <w:rFonts w:ascii="Times New Roman" w:hAnsi="Times New Roman"/>
          <w:b/>
        </w:rPr>
        <w:commentReference w:id="215"/>
      </w:r>
    </w:p>
    <w:p w14:paraId="64431342" w14:textId="4E199DC3"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研究生缓、补考成绩，应在考试结束后由任课教师</w:t>
      </w:r>
      <w:ins w:id="216" w:author="黄婷" w:date="2021-05-30T19:44:00Z">
        <w:r w:rsidR="003E28E8">
          <w:rPr>
            <w:rFonts w:ascii="Times New Roman" w:hAnsi="Times New Roman" w:hint="eastAsia"/>
            <w:bCs/>
            <w:color w:val="000000" w:themeColor="text1"/>
            <w:kern w:val="0"/>
            <w:sz w:val="22"/>
          </w:rPr>
          <w:t>在研究生管理服务系统输入成绩，</w:t>
        </w:r>
      </w:ins>
      <w:del w:id="217" w:author="黄婷" w:date="2021-05-30T19:44:00Z">
        <w:r w:rsidRPr="00525A83" w:rsidDel="003E28E8">
          <w:rPr>
            <w:rFonts w:ascii="Times New Roman" w:hAnsi="Times New Roman" w:hint="eastAsia"/>
            <w:bCs/>
            <w:color w:val="000000" w:themeColor="text1"/>
            <w:kern w:val="0"/>
            <w:sz w:val="22"/>
          </w:rPr>
          <w:delText>填写</w:delText>
        </w:r>
      </w:del>
      <w:ins w:id="218" w:author="黄婷" w:date="2021-05-30T19:44:00Z">
        <w:r w:rsidR="003E28E8">
          <w:rPr>
            <w:rFonts w:ascii="Times New Roman" w:hAnsi="Times New Roman" w:hint="eastAsia"/>
            <w:bCs/>
            <w:color w:val="000000" w:themeColor="text1"/>
            <w:kern w:val="0"/>
            <w:sz w:val="22"/>
          </w:rPr>
          <w:t>下载打印</w:t>
        </w:r>
      </w:ins>
      <w:r w:rsidRPr="00525A83">
        <w:rPr>
          <w:rFonts w:ascii="Times New Roman" w:hAnsi="Times New Roman" w:hint="eastAsia"/>
          <w:bCs/>
          <w:color w:val="000000" w:themeColor="text1"/>
          <w:kern w:val="0"/>
          <w:sz w:val="22"/>
        </w:rPr>
        <w:t>《上海外国语大学缓、补考成绩登记表》，于补考后三天内</w:t>
      </w:r>
      <w:del w:id="219" w:author="Windows 用户" w:date="2021-05-26T09:27:00Z">
        <w:r w:rsidRPr="00525A83" w:rsidDel="00F87893">
          <w:rPr>
            <w:rFonts w:ascii="Times New Roman" w:hAnsi="Times New Roman" w:hint="eastAsia"/>
            <w:bCs/>
            <w:color w:val="000000" w:themeColor="text1"/>
            <w:kern w:val="0"/>
            <w:sz w:val="22"/>
          </w:rPr>
          <w:delText>一式两份</w:delText>
        </w:r>
      </w:del>
      <w:r w:rsidRPr="00525A83">
        <w:rPr>
          <w:rFonts w:ascii="Times New Roman" w:hAnsi="Times New Roman" w:hint="eastAsia"/>
          <w:bCs/>
          <w:color w:val="000000" w:themeColor="text1"/>
          <w:kern w:val="0"/>
          <w:sz w:val="22"/>
        </w:rPr>
        <w:t>送开课学院（系、部、所）办公室。</w:t>
      </w:r>
    </w:p>
    <w:p w14:paraId="7C46BE96" w14:textId="1E4D94D7" w:rsidR="00525A83" w:rsidRPr="00525A83" w:rsidDel="00043B17" w:rsidRDefault="00525A83" w:rsidP="00957EAD">
      <w:pPr>
        <w:pStyle w:val="12"/>
        <w:numPr>
          <w:ilvl w:val="0"/>
          <w:numId w:val="1"/>
        </w:numPr>
        <w:autoSpaceDE w:val="0"/>
        <w:autoSpaceDN w:val="0"/>
        <w:spacing w:line="400" w:lineRule="exact"/>
        <w:ind w:left="0" w:firstLineChars="0" w:firstLine="476"/>
        <w:rPr>
          <w:del w:id="220" w:author="叶倩倩" w:date="2021-04-15T14:40:00Z"/>
          <w:rFonts w:ascii="Times New Roman" w:hAnsi="Times New Roman"/>
          <w:bCs/>
          <w:color w:val="000000" w:themeColor="text1"/>
          <w:kern w:val="0"/>
          <w:sz w:val="22"/>
        </w:rPr>
      </w:pPr>
      <w:del w:id="221" w:author="叶倩倩" w:date="2021-04-15T14:40:00Z">
        <w:r w:rsidRPr="00525A83" w:rsidDel="00043B17">
          <w:rPr>
            <w:rFonts w:ascii="Times New Roman" w:hAnsi="Times New Roman" w:hint="eastAsia"/>
            <w:bCs/>
            <w:color w:val="000000" w:themeColor="text1"/>
            <w:kern w:val="0"/>
            <w:sz w:val="22"/>
          </w:rPr>
          <w:delText>开课学院（系、部、所）应在开学第四教学周将各门课程的《成绩登记表》（连同缓、补考成绩）提交至研究生院培养与国际化办公室备案。</w:delText>
        </w:r>
      </w:del>
    </w:p>
    <w:p w14:paraId="410A8B1C" w14:textId="2D39D357"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如因故不能及时录入、提交、审核或发布成绩，任课教师或开课学院（系、部、所）必须</w:t>
      </w:r>
      <w:del w:id="222" w:author="叶倩倩" w:date="2021-04-15T14:40:00Z">
        <w:r w:rsidRPr="00525A83" w:rsidDel="008227B9">
          <w:rPr>
            <w:rFonts w:ascii="Times New Roman" w:hAnsi="Times New Roman" w:hint="eastAsia"/>
            <w:bCs/>
            <w:color w:val="000000" w:themeColor="text1"/>
            <w:kern w:val="0"/>
            <w:sz w:val="22"/>
          </w:rPr>
          <w:delText>提出书面申请</w:delText>
        </w:r>
      </w:del>
      <w:ins w:id="223" w:author="叶倩倩" w:date="2021-04-15T14:40:00Z">
        <w:r w:rsidR="008227B9">
          <w:rPr>
            <w:rFonts w:ascii="Times New Roman" w:hAnsi="Times New Roman" w:hint="eastAsia"/>
            <w:bCs/>
            <w:color w:val="000000" w:themeColor="text1"/>
            <w:kern w:val="0"/>
            <w:sz w:val="22"/>
          </w:rPr>
          <w:t>在研究生管理</w:t>
        </w:r>
      </w:ins>
      <w:ins w:id="224" w:author="叶倩倩" w:date="2021-04-15T14:57:00Z">
        <w:r w:rsidR="00616E1A">
          <w:rPr>
            <w:rFonts w:ascii="Times New Roman" w:hAnsi="Times New Roman" w:hint="eastAsia"/>
            <w:bCs/>
            <w:color w:val="000000" w:themeColor="text1"/>
            <w:kern w:val="0"/>
            <w:sz w:val="22"/>
          </w:rPr>
          <w:t>服务</w:t>
        </w:r>
      </w:ins>
      <w:ins w:id="225" w:author="叶倩倩" w:date="2021-04-15T14:40:00Z">
        <w:r w:rsidR="008227B9">
          <w:rPr>
            <w:rFonts w:ascii="Times New Roman" w:hAnsi="Times New Roman" w:hint="eastAsia"/>
            <w:bCs/>
            <w:color w:val="000000" w:themeColor="text1"/>
            <w:kern w:val="0"/>
            <w:sz w:val="22"/>
          </w:rPr>
          <w:t>系统中申请延期录入</w:t>
        </w:r>
      </w:ins>
      <w:r w:rsidRPr="00525A83">
        <w:rPr>
          <w:rFonts w:ascii="Times New Roman" w:hAnsi="Times New Roman" w:hint="eastAsia"/>
          <w:bCs/>
          <w:color w:val="000000" w:themeColor="text1"/>
          <w:kern w:val="0"/>
          <w:sz w:val="22"/>
        </w:rPr>
        <w:t>，说明情况，分清责任，</w:t>
      </w:r>
      <w:del w:id="226" w:author="叶倩倩" w:date="2021-04-15T14:41:00Z">
        <w:r w:rsidRPr="00525A83" w:rsidDel="008227B9">
          <w:rPr>
            <w:rFonts w:ascii="Times New Roman" w:hAnsi="Times New Roman" w:hint="eastAsia"/>
            <w:bCs/>
            <w:color w:val="000000" w:themeColor="text1"/>
            <w:kern w:val="0"/>
            <w:sz w:val="22"/>
          </w:rPr>
          <w:delText>学院（系、部、所）主管领导签字，</w:delText>
        </w:r>
      </w:del>
      <w:commentRangeStart w:id="227"/>
      <w:ins w:id="228" w:author="叶倩倩" w:date="2021-04-15T14:41:00Z">
        <w:r w:rsidR="008227B9">
          <w:rPr>
            <w:rFonts w:ascii="Times New Roman" w:hAnsi="Times New Roman" w:hint="eastAsia"/>
            <w:bCs/>
            <w:color w:val="000000" w:themeColor="text1"/>
            <w:kern w:val="0"/>
            <w:sz w:val="22"/>
          </w:rPr>
          <w:t>并提交院系</w:t>
        </w:r>
      </w:ins>
      <w:r w:rsidRPr="00525A83">
        <w:rPr>
          <w:rFonts w:ascii="Times New Roman" w:hAnsi="Times New Roman" w:hint="eastAsia"/>
          <w:bCs/>
          <w:color w:val="000000" w:themeColor="text1"/>
          <w:kern w:val="0"/>
          <w:sz w:val="22"/>
        </w:rPr>
        <w:t>报</w:t>
      </w:r>
      <w:commentRangeEnd w:id="227"/>
      <w:r w:rsidR="00F87893">
        <w:rPr>
          <w:rStyle w:val="afb"/>
          <w:rFonts w:ascii="Times New Roman" w:hAnsi="Times New Roman"/>
          <w:b/>
        </w:rPr>
        <w:commentReference w:id="227"/>
      </w:r>
      <w:ins w:id="229" w:author="叶倩倩" w:date="2021-04-15T14:41:00Z">
        <w:r w:rsidR="008227B9">
          <w:rPr>
            <w:rFonts w:ascii="Times New Roman" w:hAnsi="Times New Roman" w:hint="eastAsia"/>
            <w:bCs/>
            <w:color w:val="000000" w:themeColor="text1"/>
            <w:kern w:val="0"/>
            <w:sz w:val="22"/>
          </w:rPr>
          <w:t>、</w:t>
        </w:r>
      </w:ins>
      <w:r w:rsidRPr="00525A83">
        <w:rPr>
          <w:rFonts w:ascii="Times New Roman" w:hAnsi="Times New Roman" w:hint="eastAsia"/>
          <w:bCs/>
          <w:color w:val="000000" w:themeColor="text1"/>
          <w:kern w:val="0"/>
          <w:sz w:val="22"/>
        </w:rPr>
        <w:t>研究生院培养与国际化办公室</w:t>
      </w:r>
      <w:ins w:id="230" w:author="叶倩倩" w:date="2021-04-15T14:41:00Z">
        <w:r w:rsidR="008227B9">
          <w:rPr>
            <w:rFonts w:ascii="Times New Roman" w:hAnsi="Times New Roman" w:hint="eastAsia"/>
            <w:bCs/>
            <w:color w:val="000000" w:themeColor="text1"/>
            <w:kern w:val="0"/>
            <w:sz w:val="22"/>
          </w:rPr>
          <w:t>审核，审核</w:t>
        </w:r>
      </w:ins>
      <w:r w:rsidRPr="00525A83">
        <w:rPr>
          <w:rFonts w:ascii="Times New Roman" w:hAnsi="Times New Roman" w:hint="eastAsia"/>
          <w:bCs/>
          <w:color w:val="000000" w:themeColor="text1"/>
          <w:kern w:val="0"/>
          <w:sz w:val="22"/>
        </w:rPr>
        <w:t>批准后进行补录。无故不按时录入、提交、审核或发布成绩的，按教学事故处理。</w:t>
      </w:r>
    </w:p>
    <w:p w14:paraId="4C878C82" w14:textId="694ECAE8"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如有特殊情况需更改课程成绩，应</w:t>
      </w:r>
      <w:del w:id="231" w:author="叶倩倩" w:date="2021-04-15T14:41:00Z">
        <w:r w:rsidRPr="00525A83" w:rsidDel="008227B9">
          <w:rPr>
            <w:rFonts w:ascii="Times New Roman" w:hAnsi="Times New Roman" w:hint="eastAsia"/>
            <w:bCs/>
            <w:color w:val="000000" w:themeColor="text1"/>
            <w:kern w:val="0"/>
            <w:sz w:val="22"/>
          </w:rPr>
          <w:delText>由开课学院（系、部、所）提出书面报告</w:delText>
        </w:r>
      </w:del>
      <w:ins w:id="232" w:author="叶倩倩" w:date="2021-04-15T14:41:00Z">
        <w:r w:rsidR="008227B9">
          <w:rPr>
            <w:rFonts w:ascii="Times New Roman" w:hAnsi="Times New Roman" w:hint="eastAsia"/>
            <w:bCs/>
            <w:color w:val="000000" w:themeColor="text1"/>
            <w:kern w:val="0"/>
            <w:sz w:val="22"/>
          </w:rPr>
          <w:t>在研究生管理</w:t>
        </w:r>
      </w:ins>
      <w:ins w:id="233" w:author="叶倩倩" w:date="2021-04-15T14:57:00Z">
        <w:r w:rsidR="00616E1A">
          <w:rPr>
            <w:rFonts w:ascii="Times New Roman" w:hAnsi="Times New Roman" w:hint="eastAsia"/>
            <w:bCs/>
            <w:color w:val="000000" w:themeColor="text1"/>
            <w:kern w:val="0"/>
            <w:sz w:val="22"/>
          </w:rPr>
          <w:t>服务</w:t>
        </w:r>
      </w:ins>
      <w:ins w:id="234" w:author="叶倩倩" w:date="2021-04-15T14:41:00Z">
        <w:r w:rsidR="008227B9">
          <w:rPr>
            <w:rFonts w:ascii="Times New Roman" w:hAnsi="Times New Roman" w:hint="eastAsia"/>
            <w:bCs/>
            <w:color w:val="000000" w:themeColor="text1"/>
            <w:kern w:val="0"/>
            <w:sz w:val="22"/>
          </w:rPr>
          <w:t>系统中申请成绩变更</w:t>
        </w:r>
      </w:ins>
      <w:r w:rsidRPr="00525A83">
        <w:rPr>
          <w:rFonts w:ascii="Times New Roman" w:hAnsi="Times New Roman" w:hint="eastAsia"/>
          <w:bCs/>
          <w:color w:val="000000" w:themeColor="text1"/>
          <w:kern w:val="0"/>
          <w:sz w:val="22"/>
        </w:rPr>
        <w:t>（</w:t>
      </w:r>
      <w:del w:id="235" w:author="叶倩倩" w:date="2021-04-15T14:41:00Z">
        <w:r w:rsidRPr="00525A83" w:rsidDel="008227B9">
          <w:rPr>
            <w:rFonts w:ascii="Times New Roman" w:hAnsi="Times New Roman" w:hint="eastAsia"/>
            <w:bCs/>
            <w:color w:val="000000" w:themeColor="text1"/>
            <w:kern w:val="0"/>
            <w:sz w:val="22"/>
          </w:rPr>
          <w:delText>附</w:delText>
        </w:r>
      </w:del>
      <w:ins w:id="236" w:author="叶倩倩" w:date="2021-04-15T14:41:00Z">
        <w:r w:rsidR="008227B9">
          <w:rPr>
            <w:rFonts w:ascii="Times New Roman" w:hAnsi="Times New Roman" w:hint="eastAsia"/>
            <w:bCs/>
            <w:color w:val="000000" w:themeColor="text1"/>
            <w:kern w:val="0"/>
            <w:sz w:val="22"/>
          </w:rPr>
          <w:t>上传</w:t>
        </w:r>
      </w:ins>
      <w:r w:rsidRPr="00525A83">
        <w:rPr>
          <w:rFonts w:ascii="Times New Roman" w:hAnsi="Times New Roman" w:hint="eastAsia"/>
          <w:bCs/>
          <w:color w:val="000000" w:themeColor="text1"/>
          <w:kern w:val="0"/>
          <w:sz w:val="22"/>
        </w:rPr>
        <w:t>原始材料如考卷、作业及任课教师或研究生签名的申请等）</w:t>
      </w:r>
      <w:ins w:id="237" w:author="叶倩倩" w:date="2021-04-15T14:42:00Z">
        <w:r w:rsidR="008227B9">
          <w:rPr>
            <w:rFonts w:ascii="Times New Roman" w:hAnsi="Times New Roman" w:hint="eastAsia"/>
            <w:bCs/>
            <w:color w:val="000000" w:themeColor="text1"/>
            <w:kern w:val="0"/>
            <w:sz w:val="22"/>
          </w:rPr>
          <w:t>，</w:t>
        </w:r>
      </w:ins>
      <w:r w:rsidRPr="00525A83">
        <w:rPr>
          <w:rFonts w:ascii="Times New Roman" w:hAnsi="Times New Roman" w:hint="eastAsia"/>
          <w:bCs/>
          <w:color w:val="000000" w:themeColor="text1"/>
          <w:kern w:val="0"/>
          <w:sz w:val="22"/>
        </w:rPr>
        <w:t>并</w:t>
      </w:r>
      <w:ins w:id="238" w:author="叶倩倩" w:date="2021-04-15T14:42:00Z">
        <w:r w:rsidR="008227B9">
          <w:rPr>
            <w:rFonts w:ascii="Times New Roman" w:hAnsi="Times New Roman" w:hint="eastAsia"/>
            <w:bCs/>
            <w:color w:val="000000" w:themeColor="text1"/>
            <w:kern w:val="0"/>
            <w:sz w:val="22"/>
          </w:rPr>
          <w:t>提交院系、</w:t>
        </w:r>
        <w:r w:rsidR="008227B9" w:rsidRPr="00525A83">
          <w:rPr>
            <w:rFonts w:ascii="Times New Roman" w:hAnsi="Times New Roman" w:hint="eastAsia"/>
            <w:bCs/>
            <w:color w:val="000000" w:themeColor="text1"/>
            <w:kern w:val="0"/>
            <w:sz w:val="22"/>
          </w:rPr>
          <w:t>研究生院培养与国际化办公室</w:t>
        </w:r>
        <w:r w:rsidR="008227B9">
          <w:rPr>
            <w:rFonts w:ascii="Times New Roman" w:hAnsi="Times New Roman" w:hint="eastAsia"/>
            <w:bCs/>
            <w:color w:val="000000" w:themeColor="text1"/>
            <w:kern w:val="0"/>
            <w:sz w:val="22"/>
          </w:rPr>
          <w:t>审核</w:t>
        </w:r>
      </w:ins>
      <w:del w:id="239" w:author="叶倩倩" w:date="2021-04-15T14:42:00Z">
        <w:r w:rsidRPr="00525A83" w:rsidDel="008227B9">
          <w:rPr>
            <w:rFonts w:ascii="Times New Roman" w:hAnsi="Times New Roman" w:hint="eastAsia"/>
            <w:bCs/>
            <w:color w:val="000000" w:themeColor="text1"/>
            <w:kern w:val="0"/>
            <w:sz w:val="22"/>
          </w:rPr>
          <w:delText>经主管领导签字同意，报研究生院培养与国际化办公室</w:delText>
        </w:r>
      </w:del>
      <w:ins w:id="240" w:author="叶倩倩" w:date="2021-04-15T14:42:00Z">
        <w:r w:rsidR="008227B9">
          <w:rPr>
            <w:rFonts w:ascii="Times New Roman" w:hAnsi="Times New Roman" w:hint="eastAsia"/>
            <w:bCs/>
            <w:color w:val="000000" w:themeColor="text1"/>
            <w:kern w:val="0"/>
            <w:sz w:val="22"/>
          </w:rPr>
          <w:t>，审核</w:t>
        </w:r>
      </w:ins>
      <w:r w:rsidRPr="00525A83">
        <w:rPr>
          <w:rFonts w:ascii="Times New Roman" w:hAnsi="Times New Roman" w:hint="eastAsia"/>
          <w:bCs/>
          <w:color w:val="000000" w:themeColor="text1"/>
          <w:kern w:val="0"/>
          <w:sz w:val="22"/>
        </w:rPr>
        <w:t>批准后方可改动。</w:t>
      </w:r>
      <w:del w:id="241" w:author="叶倩倩" w:date="2021-04-15T14:42:00Z">
        <w:r w:rsidRPr="00525A83" w:rsidDel="008227B9">
          <w:rPr>
            <w:rFonts w:ascii="Times New Roman" w:hAnsi="Times New Roman" w:hint="eastAsia"/>
            <w:bCs/>
            <w:color w:val="000000" w:themeColor="text1"/>
            <w:kern w:val="0"/>
            <w:sz w:val="22"/>
          </w:rPr>
          <w:delText>该书面报告原件附于研究生院培养与国际化办公室留档的《成绩登记表》后存档备查，复印件附于开课学院（系、部、所）留档的《成绩登记表》后存档备查。</w:delText>
        </w:r>
      </w:del>
    </w:p>
    <w:p w14:paraId="0726412E" w14:textId="77777777"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cs="宋体"/>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研究生对课程成绩如有异议，可以申请核查成绩。研究生申请核查成绩，须在下一学期开学两个教学周内持研究生证向开课学院（系、部、所）办公室提出书面申请，经主管领导批准，指定两名或以上的教师核查试卷。经核</w:t>
      </w:r>
      <w:r w:rsidRPr="00525A83">
        <w:rPr>
          <w:rFonts w:ascii="Times New Roman" w:hAnsi="Times New Roman" w:cs="宋体" w:hint="eastAsia"/>
          <w:color w:val="000000" w:themeColor="text1"/>
          <w:kern w:val="0"/>
          <w:sz w:val="22"/>
        </w:rPr>
        <w:t>查后，确系教师判卷有误，</w:t>
      </w:r>
      <w:commentRangeStart w:id="242"/>
      <w:r w:rsidRPr="00525A83">
        <w:rPr>
          <w:rFonts w:ascii="Times New Roman" w:hAnsi="Times New Roman" w:cs="宋体" w:hint="eastAsia"/>
          <w:color w:val="000000" w:themeColor="text1"/>
          <w:kern w:val="0"/>
          <w:sz w:val="22"/>
        </w:rPr>
        <w:t>需更正成绩，则须经开课</w:t>
      </w:r>
      <w:r w:rsidRPr="00525A83">
        <w:rPr>
          <w:rFonts w:ascii="Times New Roman" w:hAnsi="Times New Roman" w:hint="eastAsia"/>
          <w:bCs/>
          <w:color w:val="000000" w:themeColor="text1"/>
          <w:kern w:val="0"/>
          <w:sz w:val="22"/>
        </w:rPr>
        <w:t>学院（系、部、所）</w:t>
      </w:r>
      <w:r w:rsidRPr="00525A83">
        <w:rPr>
          <w:rFonts w:ascii="Times New Roman" w:hAnsi="Times New Roman" w:cs="宋体" w:hint="eastAsia"/>
          <w:color w:val="000000" w:themeColor="text1"/>
          <w:kern w:val="0"/>
          <w:sz w:val="22"/>
        </w:rPr>
        <w:t>主管领导同意，在试卷和《成绩登记表》上更正，报研究生院培养与国际化办公室审核并录入研究生管理服务系统。</w:t>
      </w:r>
      <w:commentRangeEnd w:id="242"/>
      <w:r w:rsidR="003C2A47">
        <w:rPr>
          <w:rStyle w:val="afb"/>
          <w:rFonts w:ascii="Times New Roman" w:hAnsi="Times New Roman"/>
          <w:b/>
        </w:rPr>
        <w:commentReference w:id="242"/>
      </w:r>
      <w:r w:rsidRPr="00525A83">
        <w:rPr>
          <w:rFonts w:ascii="Times New Roman" w:hAnsi="Times New Roman" w:cs="宋体" w:hint="eastAsia"/>
          <w:color w:val="000000" w:themeColor="text1"/>
          <w:kern w:val="0"/>
          <w:sz w:val="22"/>
        </w:rPr>
        <w:t>非本校开设课程的考核或超过规定期限的，不接受查卷申请。</w:t>
      </w:r>
    </w:p>
    <w:p w14:paraId="619F2F0A" w14:textId="77777777"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任课教师对试卷评阅、成绩评定负责；开课学院（系、部、所）办公室对试卷和成绩管理负责，不得应研究生的要求提分、加分，或对原始成绩做不当处理。</w:t>
      </w:r>
    </w:p>
    <w:p w14:paraId="32DC8EB7" w14:textId="77777777"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研究生在本学期所修读课程的成绩</w:t>
      </w: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可于下一学期开学第二周内在研究生管理服务系统中查询。查询前，需对本学期所修读课程完成课程教学</w:t>
      </w:r>
      <w:r w:rsidRPr="00525A83">
        <w:rPr>
          <w:rFonts w:ascii="Times New Roman" w:hAnsi="Times New Roman" w:hint="eastAsia"/>
          <w:bCs/>
          <w:color w:val="000000" w:themeColor="text1"/>
          <w:kern w:val="0"/>
          <w:sz w:val="22"/>
        </w:rPr>
        <w:lastRenderedPageBreak/>
        <w:t>评估。研究生应及时查询成绩，并及时将个人成绩向导师汇报，以便导师及时了解研究生学习情况。</w:t>
      </w:r>
    </w:p>
    <w:p w14:paraId="525BD487" w14:textId="77777777"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学校根据研究生的课程考核成绩制作成绩单，归入学校文书档案和研究生本人档案。学校应当真实、完整地记载、出具研究生学业成绩。对通过补考、重修获得的成绩，应当予以标注。对通过学分转换获得的成绩，将予以标注。</w:t>
      </w:r>
    </w:p>
    <w:p w14:paraId="27F514EA" w14:textId="77777777"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研究生毕业时，应对本人《上海外国语大学研究生成绩单》确认无误后签名，一式三份，一份由学生本人保留，一份归入学生本人档案，一份由研究生院提交学校综合档案室存档。</w:t>
      </w:r>
    </w:p>
    <w:p w14:paraId="00300EA2" w14:textId="77777777"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在校生通过学校“成绩自助打印系统”自行打印中英文成绩单。离校生的成绩证明由学校综合档案室提供。</w:t>
      </w:r>
    </w:p>
    <w:p w14:paraId="4EAE041D" w14:textId="77777777" w:rsidR="00525A83" w:rsidRPr="00525A83" w:rsidRDefault="00525A83" w:rsidP="00525A83">
      <w:pPr>
        <w:spacing w:line="400" w:lineRule="exact"/>
        <w:jc w:val="center"/>
        <w:rPr>
          <w:rFonts w:eastAsia="黑体"/>
          <w:b w:val="0"/>
          <w:bCs/>
          <w:color w:val="000000" w:themeColor="text1"/>
          <w:sz w:val="22"/>
          <w:szCs w:val="22"/>
        </w:rPr>
      </w:pPr>
    </w:p>
    <w:p w14:paraId="04E0AD46" w14:textId="77777777" w:rsidR="00525A83" w:rsidRPr="00525A83" w:rsidRDefault="00525A83" w:rsidP="00525A83">
      <w:pPr>
        <w:spacing w:line="400" w:lineRule="exact"/>
        <w:jc w:val="center"/>
        <w:rPr>
          <w:rFonts w:eastAsia="黑体"/>
          <w:b w:val="0"/>
          <w:bCs/>
          <w:color w:val="000000" w:themeColor="text1"/>
          <w:sz w:val="22"/>
          <w:szCs w:val="22"/>
        </w:rPr>
      </w:pPr>
      <w:r w:rsidRPr="00525A83">
        <w:rPr>
          <w:rFonts w:eastAsia="黑体" w:hint="eastAsia"/>
          <w:b w:val="0"/>
          <w:bCs/>
          <w:color w:val="000000" w:themeColor="text1"/>
          <w:sz w:val="22"/>
          <w:szCs w:val="22"/>
        </w:rPr>
        <w:t>第十章</w:t>
      </w:r>
      <w:r w:rsidRPr="00525A83">
        <w:rPr>
          <w:rFonts w:eastAsia="黑体" w:hint="eastAsia"/>
          <w:b w:val="0"/>
          <w:bCs/>
          <w:color w:val="000000" w:themeColor="text1"/>
          <w:sz w:val="22"/>
          <w:szCs w:val="22"/>
        </w:rPr>
        <w:t xml:space="preserve">  </w:t>
      </w:r>
      <w:r w:rsidRPr="00525A83">
        <w:rPr>
          <w:rFonts w:eastAsia="黑体" w:hint="eastAsia"/>
          <w:b w:val="0"/>
          <w:bCs/>
          <w:color w:val="000000" w:themeColor="text1"/>
          <w:sz w:val="22"/>
          <w:szCs w:val="22"/>
        </w:rPr>
        <w:t>试卷管理</w:t>
      </w:r>
    </w:p>
    <w:p w14:paraId="3A640509" w14:textId="77777777" w:rsidR="00525A83" w:rsidRPr="00525A83" w:rsidRDefault="00525A83" w:rsidP="00525A83">
      <w:pPr>
        <w:spacing w:line="400" w:lineRule="exact"/>
        <w:jc w:val="center"/>
        <w:rPr>
          <w:rFonts w:eastAsia="黑体"/>
          <w:b w:val="0"/>
          <w:bCs/>
          <w:color w:val="000000" w:themeColor="text1"/>
          <w:sz w:val="22"/>
          <w:szCs w:val="22"/>
        </w:rPr>
      </w:pPr>
    </w:p>
    <w:p w14:paraId="2A22035C"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cs="宋体"/>
          <w:color w:val="000000" w:themeColor="text1"/>
          <w:kern w:val="0"/>
          <w:sz w:val="22"/>
        </w:rPr>
      </w:pPr>
      <w:r w:rsidRPr="00525A83">
        <w:rPr>
          <w:rFonts w:ascii="Times New Roman" w:hAnsi="Times New Roman" w:cs="宋体"/>
          <w:color w:val="000000" w:themeColor="text1"/>
          <w:kern w:val="0"/>
          <w:sz w:val="22"/>
        </w:rPr>
        <w:t xml:space="preserve"> </w:t>
      </w:r>
      <w:r w:rsidRPr="00525A83">
        <w:rPr>
          <w:rFonts w:ascii="Times New Roman" w:hAnsi="Times New Roman" w:cs="宋体" w:hint="eastAsia"/>
          <w:color w:val="000000" w:themeColor="text1"/>
          <w:kern w:val="0"/>
          <w:sz w:val="22"/>
        </w:rPr>
        <w:t>试卷（论文）是衡量和评价研究生学业水平的重要依据，试卷（论文）的管理是研究生教务管理的重要内容，也是教学质量检查的重要方面。各开课学院（系、部、所）应对试卷（论文）进行规范管理。</w:t>
      </w:r>
    </w:p>
    <w:p w14:paraId="75E7B922"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cs="宋体"/>
          <w:color w:val="000000" w:themeColor="text1"/>
          <w:kern w:val="0"/>
          <w:sz w:val="22"/>
        </w:rPr>
      </w:pPr>
      <w:r w:rsidRPr="00525A83">
        <w:rPr>
          <w:rFonts w:ascii="Times New Roman" w:hAnsi="Times New Roman" w:cs="宋体" w:hint="eastAsia"/>
          <w:color w:val="000000" w:themeColor="text1"/>
          <w:kern w:val="0"/>
          <w:sz w:val="22"/>
        </w:rPr>
        <w:t>课程考核如采取考试方式，为保证考试的公正、公平，各课程考试用试卷在考试前各个环节都必须严格保密。试卷应在考试前</w:t>
      </w:r>
      <w:r w:rsidRPr="00525A83">
        <w:rPr>
          <w:rFonts w:ascii="Times New Roman" w:hAnsi="Times New Roman" w:cs="宋体"/>
          <w:color w:val="000000" w:themeColor="text1"/>
          <w:kern w:val="0"/>
          <w:sz w:val="22"/>
        </w:rPr>
        <w:t>1-2</w:t>
      </w:r>
      <w:r w:rsidRPr="00525A83">
        <w:rPr>
          <w:rFonts w:ascii="Times New Roman" w:hAnsi="Times New Roman" w:cs="宋体" w:hint="eastAsia"/>
          <w:color w:val="000000" w:themeColor="text1"/>
          <w:kern w:val="0"/>
          <w:sz w:val="22"/>
        </w:rPr>
        <w:t>周由开课学院（系、部、所）统一送交印刷点制卷。严禁在联网电脑上进行试卷的编制、打印工作，严禁由学生（包括研究生、本科生）送印或领取试卷，以防泄密。如发生泄漏试题情况，应及时报告相关学院（系、部、所）和研究生院培养与国际化办公室，迅速采取措施，调整试卷或试题内容，同时根据学校教学事故相关规定追究当事人责任。</w:t>
      </w:r>
    </w:p>
    <w:p w14:paraId="55B64FF3"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cs="宋体"/>
          <w:color w:val="000000" w:themeColor="text1"/>
          <w:kern w:val="0"/>
          <w:sz w:val="22"/>
        </w:rPr>
      </w:pPr>
      <w:r w:rsidRPr="00525A83">
        <w:rPr>
          <w:rFonts w:ascii="Times New Roman" w:hAnsi="Times New Roman" w:cs="宋体"/>
          <w:color w:val="000000" w:themeColor="text1"/>
          <w:kern w:val="0"/>
          <w:sz w:val="22"/>
        </w:rPr>
        <w:t xml:space="preserve"> </w:t>
      </w:r>
      <w:r w:rsidRPr="00525A83">
        <w:rPr>
          <w:rFonts w:ascii="Times New Roman" w:hAnsi="Times New Roman" w:cs="宋体" w:hint="eastAsia"/>
          <w:color w:val="000000" w:themeColor="text1"/>
          <w:kern w:val="0"/>
          <w:sz w:val="22"/>
        </w:rPr>
        <w:t>课程考核结束后，如采取考试方式进行的，所有试卷均须当场收回；如采取考查方式进行的，研究生按规定提交的课程论文须及时收回。评阅后的试卷（论文）（含电子版），任课教师应交由开课学院（系、部、所）登记封存保管。</w:t>
      </w:r>
      <w:r w:rsidRPr="00525A83">
        <w:rPr>
          <w:rFonts w:ascii="Times New Roman" w:hAnsi="Times New Roman" w:cs="宋体"/>
          <w:color w:val="000000" w:themeColor="text1"/>
          <w:kern w:val="0"/>
          <w:sz w:val="22"/>
        </w:rPr>
        <w:t xml:space="preserve"> </w:t>
      </w:r>
    </w:p>
    <w:p w14:paraId="4E260E32"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cs="宋体"/>
          <w:color w:val="000000" w:themeColor="text1"/>
          <w:kern w:val="0"/>
          <w:sz w:val="22"/>
        </w:rPr>
      </w:pPr>
      <w:r w:rsidRPr="00525A83">
        <w:rPr>
          <w:rFonts w:ascii="Times New Roman" w:hAnsi="Times New Roman" w:cs="宋体"/>
          <w:color w:val="000000" w:themeColor="text1"/>
          <w:kern w:val="0"/>
          <w:sz w:val="22"/>
        </w:rPr>
        <w:t xml:space="preserve"> </w:t>
      </w:r>
      <w:r w:rsidRPr="00525A83">
        <w:rPr>
          <w:rFonts w:ascii="Times New Roman" w:hAnsi="Times New Roman" w:cs="宋体" w:hint="eastAsia"/>
          <w:color w:val="000000" w:themeColor="text1"/>
          <w:kern w:val="0"/>
          <w:sz w:val="22"/>
        </w:rPr>
        <w:t>试卷（论文）采用研究生院统一发放的试卷（论文）封面进行装订，装订资料包含</w:t>
      </w:r>
      <w:r w:rsidRPr="0041156E">
        <w:rPr>
          <w:rFonts w:ascii="Times New Roman" w:hAnsi="Times New Roman" w:cs="宋体" w:hint="eastAsia"/>
          <w:color w:val="000000" w:themeColor="text1"/>
          <w:kern w:val="0"/>
          <w:sz w:val="22"/>
          <w:highlight w:val="yellow"/>
        </w:rPr>
        <w:t>试卷（论文）入档登记表</w:t>
      </w:r>
      <w:r w:rsidRPr="00525A83">
        <w:rPr>
          <w:rFonts w:ascii="Times New Roman" w:hAnsi="Times New Roman" w:cs="宋体" w:hint="eastAsia"/>
          <w:color w:val="000000" w:themeColor="text1"/>
          <w:kern w:val="0"/>
          <w:sz w:val="22"/>
        </w:rPr>
        <w:t>、</w:t>
      </w:r>
      <w:r w:rsidRPr="0041156E">
        <w:rPr>
          <w:rFonts w:ascii="Times New Roman" w:hAnsi="Times New Roman" w:cs="宋体" w:hint="eastAsia"/>
          <w:color w:val="000000" w:themeColor="text1"/>
          <w:kern w:val="0"/>
          <w:sz w:val="22"/>
          <w:highlight w:val="yellow"/>
        </w:rPr>
        <w:t>成绩登记表</w:t>
      </w:r>
      <w:r w:rsidRPr="00525A83">
        <w:rPr>
          <w:rFonts w:ascii="Times New Roman" w:hAnsi="Times New Roman" w:cs="宋体" w:hint="eastAsia"/>
          <w:color w:val="000000" w:themeColor="text1"/>
          <w:kern w:val="0"/>
          <w:sz w:val="22"/>
        </w:rPr>
        <w:t>、</w:t>
      </w:r>
      <w:r w:rsidRPr="0041156E">
        <w:rPr>
          <w:rFonts w:ascii="Times New Roman" w:hAnsi="Times New Roman" w:cs="宋体" w:hint="eastAsia"/>
          <w:color w:val="000000" w:themeColor="text1"/>
          <w:kern w:val="0"/>
          <w:sz w:val="22"/>
          <w:highlight w:val="yellow"/>
        </w:rPr>
        <w:t>评分细则</w:t>
      </w:r>
      <w:r w:rsidRPr="00525A83">
        <w:rPr>
          <w:rFonts w:ascii="Times New Roman" w:hAnsi="Times New Roman" w:cs="宋体" w:hint="eastAsia"/>
          <w:color w:val="000000" w:themeColor="text1"/>
          <w:kern w:val="0"/>
          <w:sz w:val="22"/>
        </w:rPr>
        <w:t>、考生答卷或课程论文（按学号升序排列），如课程</w:t>
      </w:r>
      <w:r w:rsidRPr="0041156E">
        <w:rPr>
          <w:rFonts w:ascii="Times New Roman" w:hAnsi="Times New Roman" w:cs="宋体" w:hint="eastAsia"/>
          <w:color w:val="000000" w:themeColor="text1"/>
          <w:kern w:val="0"/>
          <w:sz w:val="22"/>
          <w:highlight w:val="yellow"/>
        </w:rPr>
        <w:t>考核采取考试方式，还需包含空白</w:t>
      </w:r>
      <w:r w:rsidRPr="0041156E">
        <w:rPr>
          <w:rFonts w:ascii="Times New Roman" w:hAnsi="Times New Roman" w:cs="宋体"/>
          <w:color w:val="000000" w:themeColor="text1"/>
          <w:kern w:val="0"/>
          <w:sz w:val="22"/>
          <w:highlight w:val="yellow"/>
        </w:rPr>
        <w:t>A</w:t>
      </w:r>
      <w:r w:rsidRPr="0041156E">
        <w:rPr>
          <w:rFonts w:ascii="Times New Roman" w:hAnsi="Times New Roman" w:cs="宋体" w:hint="eastAsia"/>
          <w:color w:val="000000" w:themeColor="text1"/>
          <w:kern w:val="0"/>
          <w:sz w:val="22"/>
          <w:highlight w:val="yellow"/>
        </w:rPr>
        <w:t>、</w:t>
      </w:r>
      <w:r w:rsidRPr="0041156E">
        <w:rPr>
          <w:rFonts w:ascii="Times New Roman" w:hAnsi="Times New Roman" w:cs="宋体"/>
          <w:color w:val="000000" w:themeColor="text1"/>
          <w:kern w:val="0"/>
          <w:sz w:val="22"/>
          <w:highlight w:val="yellow"/>
        </w:rPr>
        <w:t>B</w:t>
      </w:r>
      <w:r w:rsidRPr="0041156E">
        <w:rPr>
          <w:rFonts w:ascii="Times New Roman" w:hAnsi="Times New Roman" w:cs="宋体" w:hint="eastAsia"/>
          <w:color w:val="000000" w:themeColor="text1"/>
          <w:kern w:val="0"/>
          <w:sz w:val="22"/>
          <w:highlight w:val="yellow"/>
        </w:rPr>
        <w:t>卷和参考答案、《上海外国语大学研究生考试考场记录表》、《上海外国语大学研究生考试考生签到表》，</w:t>
      </w:r>
      <w:r w:rsidRPr="00525A83">
        <w:rPr>
          <w:rFonts w:ascii="Times New Roman" w:hAnsi="Times New Roman" w:cs="宋体" w:hint="eastAsia"/>
          <w:color w:val="000000" w:themeColor="text1"/>
          <w:kern w:val="0"/>
          <w:sz w:val="22"/>
        </w:rPr>
        <w:t>装订后一并装入试卷盒内。试卷封面和试卷盒上的各栏目应填写工整、详尽。</w:t>
      </w:r>
    </w:p>
    <w:p w14:paraId="24FB63BD"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cs="宋体"/>
          <w:color w:val="000000" w:themeColor="text1"/>
          <w:kern w:val="0"/>
          <w:sz w:val="22"/>
        </w:rPr>
      </w:pPr>
      <w:r w:rsidRPr="00525A83">
        <w:rPr>
          <w:rFonts w:ascii="Times New Roman" w:hAnsi="Times New Roman" w:cs="宋体"/>
          <w:color w:val="000000" w:themeColor="text1"/>
          <w:kern w:val="0"/>
          <w:sz w:val="22"/>
        </w:rPr>
        <w:t xml:space="preserve"> </w:t>
      </w:r>
      <w:r w:rsidRPr="00525A83">
        <w:rPr>
          <w:rFonts w:ascii="Times New Roman" w:hAnsi="Times New Roman" w:cs="宋体" w:hint="eastAsia"/>
          <w:color w:val="000000" w:themeColor="text1"/>
          <w:kern w:val="0"/>
          <w:sz w:val="22"/>
        </w:rPr>
        <w:t>研究生院及各学院（系、部、所）应组织人员对评阅过的试卷（论文）定期抽查，以便了解课程考核情况。</w:t>
      </w:r>
      <w:r w:rsidRPr="00525A83">
        <w:rPr>
          <w:rFonts w:ascii="Times New Roman" w:hAnsi="Times New Roman" w:cs="宋体"/>
          <w:color w:val="000000" w:themeColor="text1"/>
          <w:kern w:val="0"/>
          <w:sz w:val="22"/>
        </w:rPr>
        <w:t xml:space="preserve"> </w:t>
      </w:r>
    </w:p>
    <w:p w14:paraId="5B2E1FC0"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cs="宋体"/>
          <w:color w:val="000000" w:themeColor="text1"/>
          <w:kern w:val="0"/>
          <w:sz w:val="22"/>
        </w:rPr>
      </w:pPr>
      <w:r w:rsidRPr="00525A83">
        <w:rPr>
          <w:rFonts w:ascii="Times New Roman" w:hAnsi="Times New Roman" w:cs="宋体"/>
          <w:color w:val="000000" w:themeColor="text1"/>
          <w:kern w:val="0"/>
          <w:sz w:val="22"/>
        </w:rPr>
        <w:lastRenderedPageBreak/>
        <w:t xml:space="preserve"> </w:t>
      </w:r>
      <w:r w:rsidRPr="00525A83">
        <w:rPr>
          <w:rFonts w:ascii="Times New Roman" w:hAnsi="Times New Roman" w:cs="宋体" w:hint="eastAsia"/>
          <w:color w:val="000000" w:themeColor="text1"/>
          <w:kern w:val="0"/>
          <w:sz w:val="22"/>
        </w:rPr>
        <w:t>开课学院（系、部、所）应妥善保管试卷（论文），保存年限为五年，保存期满后方可按照学校规定方式销毁。</w:t>
      </w:r>
    </w:p>
    <w:p w14:paraId="1384FDA4" w14:textId="77777777" w:rsidR="00525A83" w:rsidRPr="00525A83" w:rsidRDefault="00525A83" w:rsidP="00525A83">
      <w:pPr>
        <w:spacing w:line="400" w:lineRule="exact"/>
        <w:jc w:val="center"/>
        <w:rPr>
          <w:rFonts w:eastAsia="黑体"/>
          <w:b w:val="0"/>
          <w:bCs/>
          <w:color w:val="000000" w:themeColor="text1"/>
          <w:sz w:val="22"/>
          <w:szCs w:val="22"/>
        </w:rPr>
      </w:pPr>
    </w:p>
    <w:p w14:paraId="70033DD7" w14:textId="77777777" w:rsidR="00525A83" w:rsidRPr="00525A83" w:rsidRDefault="00525A83" w:rsidP="00525A83">
      <w:pPr>
        <w:spacing w:line="400" w:lineRule="exact"/>
        <w:jc w:val="center"/>
        <w:rPr>
          <w:rFonts w:eastAsia="黑体"/>
          <w:b w:val="0"/>
          <w:bCs/>
          <w:color w:val="000000" w:themeColor="text1"/>
          <w:sz w:val="22"/>
          <w:szCs w:val="22"/>
        </w:rPr>
      </w:pPr>
      <w:r w:rsidRPr="00525A83">
        <w:rPr>
          <w:rFonts w:eastAsia="黑体" w:hint="eastAsia"/>
          <w:b w:val="0"/>
          <w:bCs/>
          <w:color w:val="000000" w:themeColor="text1"/>
          <w:sz w:val="22"/>
          <w:szCs w:val="22"/>
        </w:rPr>
        <w:t>第十一章</w:t>
      </w:r>
      <w:r w:rsidRPr="00525A83">
        <w:rPr>
          <w:rFonts w:eastAsia="黑体" w:hint="eastAsia"/>
          <w:b w:val="0"/>
          <w:bCs/>
          <w:color w:val="000000" w:themeColor="text1"/>
          <w:sz w:val="22"/>
          <w:szCs w:val="22"/>
        </w:rPr>
        <w:t xml:space="preserve">  </w:t>
      </w:r>
      <w:r w:rsidRPr="00525A83">
        <w:rPr>
          <w:rFonts w:eastAsia="黑体"/>
          <w:b w:val="0"/>
          <w:bCs/>
          <w:color w:val="000000" w:themeColor="text1"/>
          <w:sz w:val="22"/>
          <w:szCs w:val="22"/>
        </w:rPr>
        <w:t> </w:t>
      </w:r>
      <w:r w:rsidRPr="00525A83">
        <w:rPr>
          <w:rFonts w:eastAsia="黑体" w:hint="eastAsia"/>
          <w:b w:val="0"/>
          <w:bCs/>
          <w:color w:val="000000" w:themeColor="text1"/>
          <w:sz w:val="22"/>
          <w:szCs w:val="22"/>
        </w:rPr>
        <w:t>教学检查与评估</w:t>
      </w:r>
    </w:p>
    <w:p w14:paraId="476842F6" w14:textId="77777777" w:rsidR="00525A83" w:rsidRPr="00525A83" w:rsidRDefault="00525A83" w:rsidP="00525A83">
      <w:pPr>
        <w:spacing w:line="400" w:lineRule="exact"/>
        <w:jc w:val="center"/>
        <w:rPr>
          <w:rFonts w:eastAsia="黑体"/>
          <w:b w:val="0"/>
          <w:bCs/>
          <w:color w:val="000000" w:themeColor="text1"/>
          <w:sz w:val="22"/>
          <w:szCs w:val="22"/>
        </w:rPr>
      </w:pPr>
    </w:p>
    <w:p w14:paraId="05DDB9E7"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各学院（系、部、所）应加强对研究生课程教学的日常检查和评估，充分发挥本单位研究生教育督导专家评教、研究生网上评教、教师同行评教等的作用，对课程教学过程和教学效果进行监督，及时向任课教师和相关部门反馈评估结果，提出改进措施，并督促和追踪整改工作。</w:t>
      </w:r>
    </w:p>
    <w:p w14:paraId="263180ED"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学校研究生教育督导组应充分发挥研究生教学监督指导的作用，检查评估研究生课程教学管理执行情况。检查评估内容主要包括课堂教学、授课质量、教学管理、考务工作与档案管理等。</w:t>
      </w:r>
    </w:p>
    <w:p w14:paraId="542BCBCE" w14:textId="77777777" w:rsidR="00525A83" w:rsidRPr="00525A83" w:rsidRDefault="00525A83" w:rsidP="00525A83">
      <w:pPr>
        <w:pStyle w:val="12"/>
        <w:autoSpaceDE w:val="0"/>
        <w:autoSpaceDN w:val="0"/>
        <w:adjustRightInd w:val="0"/>
        <w:snapToGrid w:val="0"/>
        <w:spacing w:line="400" w:lineRule="exact"/>
        <w:ind w:right="-1" w:firstLine="440"/>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研究生院培养与国际化办公室在各学院（系、部、所）自我评估和检查的基础上，组织督导组及有关专家开展研究生课程教学的抽查和评估。抽查和评估的结果及时反馈予开课学院（系、部、所），以改进课程教学工作。各单位应积极配合督导组的工作，对督导组提出的意见和建议，应认真听取，予以充分考虑。</w:t>
      </w:r>
    </w:p>
    <w:p w14:paraId="2F367128"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w:t>
      </w:r>
      <w:r w:rsidRPr="00525A83">
        <w:rPr>
          <w:rFonts w:ascii="Times New Roman" w:hAnsi="Times New Roman" w:hint="eastAsia"/>
          <w:bCs/>
          <w:color w:val="000000" w:themeColor="text1"/>
          <w:kern w:val="0"/>
          <w:sz w:val="22"/>
        </w:rPr>
        <w:t>在检查和评估中发现的优秀教学典型，鼓励各学院（系、部、所）开展教学经验交流活动，学校将进行经验推广。对不按培养方案和教学大纲要求授课、授课质量差、随意修改课程成绩等行为，研究生院视其违规程度进行通报，直至取消其授课资格；对违背师德师风的行为、泄露考试内容、剽窃他人研究成果等重大教学责任事故，会同学校相关部门予以严肃处理。</w:t>
      </w:r>
    </w:p>
    <w:p w14:paraId="569FE4C5"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w:t>
      </w:r>
      <w:r w:rsidRPr="00525A83">
        <w:rPr>
          <w:rFonts w:ascii="Times New Roman" w:hAnsi="Times New Roman" w:hint="eastAsia"/>
          <w:bCs/>
          <w:color w:val="000000" w:themeColor="text1"/>
          <w:kern w:val="0"/>
          <w:sz w:val="22"/>
        </w:rPr>
        <w:t>研究生院及各学院（系、部、所）应采用随堂听课、学生网上评教、座谈会、问卷调查等不同形式，及时了解师生对课程教学的反馈意见，以改进和提高教学质量。</w:t>
      </w:r>
    </w:p>
    <w:p w14:paraId="4F184038"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w:t>
      </w:r>
      <w:r w:rsidRPr="00525A83">
        <w:rPr>
          <w:rFonts w:ascii="Times New Roman" w:hAnsi="Times New Roman" w:hint="eastAsia"/>
          <w:bCs/>
          <w:color w:val="000000" w:themeColor="text1"/>
          <w:kern w:val="0"/>
          <w:sz w:val="22"/>
        </w:rPr>
        <w:t>开课学院（系、部、所）应按照学校档案管理条例的相关要求，做好课程教学档案的保存工作，各类教学材料的存档应签字盖章齐全、材料完整、页面整洁、严禁涂改。</w:t>
      </w:r>
    </w:p>
    <w:p w14:paraId="70647856" w14:textId="77777777" w:rsidR="00525A83" w:rsidRPr="00525A83" w:rsidRDefault="00525A83" w:rsidP="00525A83">
      <w:pPr>
        <w:spacing w:line="400" w:lineRule="exact"/>
        <w:jc w:val="center"/>
        <w:rPr>
          <w:rFonts w:eastAsia="黑体"/>
          <w:b w:val="0"/>
          <w:bCs/>
          <w:color w:val="000000" w:themeColor="text1"/>
          <w:sz w:val="22"/>
          <w:szCs w:val="22"/>
        </w:rPr>
      </w:pPr>
    </w:p>
    <w:p w14:paraId="59696CD5" w14:textId="77777777" w:rsidR="00525A83" w:rsidRPr="00525A83" w:rsidRDefault="00525A83" w:rsidP="00525A83">
      <w:pPr>
        <w:spacing w:line="400" w:lineRule="exact"/>
        <w:jc w:val="center"/>
        <w:rPr>
          <w:rFonts w:eastAsia="黑体"/>
          <w:b w:val="0"/>
          <w:bCs/>
          <w:color w:val="000000" w:themeColor="text1"/>
          <w:sz w:val="22"/>
          <w:szCs w:val="22"/>
        </w:rPr>
      </w:pPr>
      <w:r w:rsidRPr="00525A83">
        <w:rPr>
          <w:rFonts w:eastAsia="黑体" w:hint="eastAsia"/>
          <w:b w:val="0"/>
          <w:bCs/>
          <w:color w:val="000000" w:themeColor="text1"/>
          <w:sz w:val="22"/>
          <w:szCs w:val="22"/>
        </w:rPr>
        <w:t>第十二章</w:t>
      </w:r>
      <w:r w:rsidRPr="00525A83">
        <w:rPr>
          <w:rFonts w:eastAsia="黑体" w:hint="eastAsia"/>
          <w:b w:val="0"/>
          <w:bCs/>
          <w:color w:val="000000" w:themeColor="text1"/>
          <w:sz w:val="22"/>
          <w:szCs w:val="22"/>
        </w:rPr>
        <w:t xml:space="preserve">  </w:t>
      </w:r>
      <w:r w:rsidRPr="00525A83">
        <w:rPr>
          <w:rFonts w:eastAsia="黑体" w:hint="eastAsia"/>
          <w:b w:val="0"/>
          <w:bCs/>
          <w:color w:val="000000" w:themeColor="text1"/>
          <w:sz w:val="22"/>
          <w:szCs w:val="22"/>
        </w:rPr>
        <w:t>境外院校的课程认定及学分转换</w:t>
      </w:r>
    </w:p>
    <w:p w14:paraId="3C810F4E" w14:textId="77777777" w:rsidR="00525A83" w:rsidRPr="00525A83" w:rsidRDefault="00525A83" w:rsidP="00525A83">
      <w:pPr>
        <w:spacing w:line="400" w:lineRule="exact"/>
        <w:jc w:val="center"/>
        <w:rPr>
          <w:rFonts w:eastAsia="黑体"/>
          <w:b w:val="0"/>
          <w:bCs/>
          <w:color w:val="000000" w:themeColor="text1"/>
          <w:sz w:val="22"/>
          <w:szCs w:val="22"/>
        </w:rPr>
      </w:pPr>
    </w:p>
    <w:p w14:paraId="3E34FAB4"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课程认定和学分转换的基本原则</w:t>
      </w:r>
    </w:p>
    <w:p w14:paraId="11829D4A"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（一）接受院校或其接受学科专业学术声誉（课程水平）、学术地位与上海外国语大学相当。</w:t>
      </w:r>
    </w:p>
    <w:p w14:paraId="5AD8E7D0"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（二）接受院校或其接受学科专业课程符合我校选派研究生所属学科专业培养方案</w:t>
      </w:r>
      <w:r w:rsidRPr="00525A83">
        <w:rPr>
          <w:rFonts w:hint="eastAsia"/>
          <w:b w:val="0"/>
          <w:bCs/>
          <w:color w:val="000000" w:themeColor="text1"/>
          <w:sz w:val="22"/>
          <w:szCs w:val="22"/>
        </w:rPr>
        <w:lastRenderedPageBreak/>
        <w:t>对研究生培养的要求。</w:t>
      </w:r>
    </w:p>
    <w:p w14:paraId="4E41FECA"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（三）研究生在接受院校修读的课程须及格并获得学分方能认定为我校课程学分。</w:t>
      </w:r>
    </w:p>
    <w:p w14:paraId="54D85842"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（四）学分认定参照我校学分与学时对应关系，即</w:t>
      </w:r>
      <w:r w:rsidRPr="00525A83">
        <w:rPr>
          <w:b w:val="0"/>
          <w:bCs/>
          <w:color w:val="000000" w:themeColor="text1"/>
          <w:sz w:val="22"/>
          <w:szCs w:val="22"/>
        </w:rPr>
        <w:t>1</w:t>
      </w:r>
      <w:r w:rsidRPr="00525A83">
        <w:rPr>
          <w:rFonts w:hint="eastAsia"/>
          <w:b w:val="0"/>
          <w:bCs/>
          <w:color w:val="000000" w:themeColor="text1"/>
          <w:sz w:val="22"/>
          <w:szCs w:val="22"/>
        </w:rPr>
        <w:t>学分对应</w:t>
      </w:r>
      <w:r w:rsidRPr="00525A83">
        <w:rPr>
          <w:b w:val="0"/>
          <w:bCs/>
          <w:color w:val="000000" w:themeColor="text1"/>
          <w:sz w:val="22"/>
          <w:szCs w:val="22"/>
        </w:rPr>
        <w:t>18</w:t>
      </w:r>
      <w:r w:rsidRPr="00525A83">
        <w:rPr>
          <w:rFonts w:hint="eastAsia"/>
          <w:b w:val="0"/>
          <w:bCs/>
          <w:color w:val="000000" w:themeColor="text1"/>
          <w:sz w:val="22"/>
          <w:szCs w:val="22"/>
        </w:rPr>
        <w:t>学时。</w:t>
      </w:r>
    </w:p>
    <w:p w14:paraId="0ABEC3C1" w14:textId="77777777"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课程认定和学分转换的范围</w:t>
      </w:r>
    </w:p>
    <w:p w14:paraId="53688C8B"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一）国家公派、校际交换、经校对外合作交流处与研究生院备案的院系级学生交流项目，研究生所修课程学分按照交换协议予以转换和认可。为使研究生珍惜交流机会努力学习，参加以上各级公派交流项目的研究生所修课程学分和成绩，须全部转换登录进入研究生个人成绩单。</w:t>
      </w:r>
    </w:p>
    <w:p w14:paraId="6CE48AA2"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（二）经学院（系、部、所）和研究生院批准研究生个人联系赴境外参加的交流项目（含暑期学校），如研究生本人提出转换学分申请，学校根据具体情况进行相应处理（课程原则上只能转换为我校专业方向</w:t>
      </w:r>
      <w:proofErr w:type="gramStart"/>
      <w:r w:rsidRPr="00525A83">
        <w:rPr>
          <w:rFonts w:hint="eastAsia"/>
          <w:b w:val="0"/>
          <w:bCs/>
          <w:color w:val="000000" w:themeColor="text1"/>
          <w:sz w:val="22"/>
          <w:szCs w:val="22"/>
        </w:rPr>
        <w:t>课或者</w:t>
      </w:r>
      <w:proofErr w:type="gramEnd"/>
      <w:r w:rsidRPr="00525A83">
        <w:rPr>
          <w:rFonts w:hint="eastAsia"/>
          <w:b w:val="0"/>
          <w:bCs/>
          <w:color w:val="000000" w:themeColor="text1"/>
          <w:sz w:val="22"/>
          <w:szCs w:val="22"/>
        </w:rPr>
        <w:t>公共选修课）。</w:t>
      </w:r>
    </w:p>
    <w:p w14:paraId="16A75666" w14:textId="77777777"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课程成绩评定和学分</w:t>
      </w:r>
      <w:r w:rsidRPr="00525A83">
        <w:rPr>
          <w:rFonts w:ascii="Times New Roman" w:hAnsi="Times New Roman"/>
          <w:bCs/>
          <w:color w:val="000000" w:themeColor="text1"/>
          <w:kern w:val="0"/>
          <w:sz w:val="22"/>
        </w:rPr>
        <w:t>/</w:t>
      </w:r>
      <w:r w:rsidRPr="00525A83">
        <w:rPr>
          <w:rFonts w:ascii="Times New Roman" w:hAnsi="Times New Roman" w:hint="eastAsia"/>
          <w:bCs/>
          <w:color w:val="000000" w:themeColor="text1"/>
          <w:kern w:val="0"/>
          <w:sz w:val="22"/>
        </w:rPr>
        <w:t>学时数转换的具体操作方法</w:t>
      </w:r>
    </w:p>
    <w:p w14:paraId="2CAA501C"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（一）境外接受院校成绩登录方式大致分为两种：第一种与我校的成绩登录方法相似，即以百分制登入，并对应成绩等级及平均学分绩点；第二种是只登录成绩等级，并对应平均学分绩点。</w:t>
      </w:r>
    </w:p>
    <w:p w14:paraId="1CD01FD6"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（二）课程成绩以百分制登记的，该课程转换后的成绩按成绩提供学校给出的百分制成绩如实登录；课程成绩以</w:t>
      </w:r>
      <w:r w:rsidRPr="0041156E">
        <w:rPr>
          <w:rFonts w:hint="eastAsia"/>
          <w:b w:val="0"/>
          <w:bCs/>
          <w:color w:val="000000" w:themeColor="text1"/>
          <w:sz w:val="22"/>
          <w:szCs w:val="22"/>
          <w:highlight w:val="yellow"/>
        </w:rPr>
        <w:t>五级制</w:t>
      </w:r>
      <w:r w:rsidRPr="00525A83">
        <w:rPr>
          <w:rFonts w:hint="eastAsia"/>
          <w:b w:val="0"/>
          <w:bCs/>
          <w:color w:val="000000" w:themeColor="text1"/>
          <w:sz w:val="22"/>
          <w:szCs w:val="22"/>
        </w:rPr>
        <w:t>等级</w:t>
      </w:r>
      <w:proofErr w:type="gramStart"/>
      <w:r w:rsidRPr="00525A83">
        <w:rPr>
          <w:rFonts w:hint="eastAsia"/>
          <w:b w:val="0"/>
          <w:bCs/>
          <w:color w:val="000000" w:themeColor="text1"/>
          <w:sz w:val="22"/>
          <w:szCs w:val="22"/>
        </w:rPr>
        <w:t>分登记</w:t>
      </w:r>
      <w:proofErr w:type="gramEnd"/>
      <w:r w:rsidRPr="00525A83">
        <w:rPr>
          <w:rFonts w:hint="eastAsia"/>
          <w:b w:val="0"/>
          <w:bCs/>
          <w:color w:val="000000" w:themeColor="text1"/>
          <w:sz w:val="22"/>
          <w:szCs w:val="22"/>
        </w:rPr>
        <w:t>的，该课程转换后的成绩可按五级制等级分登记，也可按照我校五级制等级分和百分制分数对应关系转换为百分制分数。</w:t>
      </w:r>
    </w:p>
    <w:p w14:paraId="77620A2A"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（三）接受院校的课程成绩评定转换后，不得高于我校的课程成绩等级（例如，在某接受学校取得</w:t>
      </w:r>
      <w:r w:rsidRPr="00525A83">
        <w:rPr>
          <w:b w:val="0"/>
          <w:bCs/>
          <w:color w:val="000000" w:themeColor="text1"/>
          <w:sz w:val="22"/>
          <w:szCs w:val="22"/>
        </w:rPr>
        <w:t>B+</w:t>
      </w:r>
      <w:r w:rsidRPr="00525A83">
        <w:rPr>
          <w:rFonts w:hint="eastAsia"/>
          <w:b w:val="0"/>
          <w:bCs/>
          <w:color w:val="000000" w:themeColor="text1"/>
          <w:sz w:val="22"/>
          <w:szCs w:val="22"/>
        </w:rPr>
        <w:t>的成绩，转换后不得超过我校</w:t>
      </w:r>
      <w:r w:rsidRPr="00525A83">
        <w:rPr>
          <w:b w:val="0"/>
          <w:bCs/>
          <w:color w:val="000000" w:themeColor="text1"/>
          <w:sz w:val="22"/>
          <w:szCs w:val="22"/>
        </w:rPr>
        <w:t>B+</w:t>
      </w:r>
      <w:r w:rsidRPr="00525A83">
        <w:rPr>
          <w:rFonts w:hint="eastAsia"/>
          <w:b w:val="0"/>
          <w:bCs/>
          <w:color w:val="000000" w:themeColor="text1"/>
          <w:sz w:val="22"/>
          <w:szCs w:val="22"/>
        </w:rPr>
        <w:t>成绩档的对应分数</w:t>
      </w:r>
      <w:r w:rsidRPr="00525A83">
        <w:rPr>
          <w:b w:val="0"/>
          <w:bCs/>
          <w:color w:val="000000" w:themeColor="text1"/>
          <w:sz w:val="22"/>
          <w:szCs w:val="22"/>
        </w:rPr>
        <w:t>83</w:t>
      </w:r>
      <w:r w:rsidRPr="00525A83">
        <w:rPr>
          <w:rFonts w:hint="eastAsia"/>
          <w:b w:val="0"/>
          <w:bCs/>
          <w:color w:val="000000" w:themeColor="text1"/>
          <w:sz w:val="22"/>
          <w:szCs w:val="22"/>
        </w:rPr>
        <w:t>）；经认定的部分课程成绩转换可以低于我校相关成绩等级一个或两个级别（例如，在某接受学校取得</w:t>
      </w:r>
      <w:r w:rsidRPr="00525A83">
        <w:rPr>
          <w:b w:val="0"/>
          <w:bCs/>
          <w:color w:val="000000" w:themeColor="text1"/>
          <w:sz w:val="22"/>
          <w:szCs w:val="22"/>
        </w:rPr>
        <w:t>A</w:t>
      </w:r>
      <w:r w:rsidRPr="00525A83">
        <w:rPr>
          <w:rFonts w:hint="eastAsia"/>
          <w:b w:val="0"/>
          <w:bCs/>
          <w:color w:val="000000" w:themeColor="text1"/>
          <w:sz w:val="22"/>
          <w:szCs w:val="22"/>
        </w:rPr>
        <w:t>的成绩，转换后可以为我校相关成绩档</w:t>
      </w:r>
      <w:r w:rsidRPr="00525A83">
        <w:rPr>
          <w:b w:val="0"/>
          <w:bCs/>
          <w:color w:val="000000" w:themeColor="text1"/>
          <w:sz w:val="22"/>
          <w:szCs w:val="22"/>
        </w:rPr>
        <w:t>B</w:t>
      </w:r>
      <w:r w:rsidRPr="00525A83">
        <w:rPr>
          <w:rFonts w:hint="eastAsia"/>
          <w:b w:val="0"/>
          <w:bCs/>
          <w:color w:val="000000" w:themeColor="text1"/>
          <w:sz w:val="22"/>
          <w:szCs w:val="22"/>
        </w:rPr>
        <w:t>＋或</w:t>
      </w:r>
      <w:r w:rsidRPr="00525A83">
        <w:rPr>
          <w:b w:val="0"/>
          <w:bCs/>
          <w:color w:val="000000" w:themeColor="text1"/>
          <w:sz w:val="22"/>
          <w:szCs w:val="22"/>
        </w:rPr>
        <w:t>B</w:t>
      </w:r>
      <w:r w:rsidRPr="00525A83">
        <w:rPr>
          <w:rFonts w:hint="eastAsia"/>
          <w:b w:val="0"/>
          <w:bCs/>
          <w:color w:val="000000" w:themeColor="text1"/>
          <w:sz w:val="22"/>
          <w:szCs w:val="22"/>
        </w:rPr>
        <w:t>）。</w:t>
      </w:r>
    </w:p>
    <w:p w14:paraId="072CDAA8" w14:textId="30702D3D" w:rsidR="00525A83" w:rsidRPr="00525A83" w:rsidRDefault="00525A83" w:rsidP="00525A83">
      <w:pPr>
        <w:spacing w:line="400" w:lineRule="exact"/>
        <w:ind w:firstLineChars="200" w:firstLine="440"/>
        <w:rPr>
          <w:b w:val="0"/>
          <w:bCs/>
          <w:color w:val="000000" w:themeColor="text1"/>
          <w:sz w:val="22"/>
          <w:szCs w:val="22"/>
        </w:rPr>
      </w:pPr>
      <w:r w:rsidRPr="005A2C85">
        <w:rPr>
          <w:rFonts w:hint="eastAsia"/>
          <w:b w:val="0"/>
          <w:bCs/>
          <w:color w:val="000000" w:themeColor="text1"/>
          <w:sz w:val="22"/>
          <w:szCs w:val="22"/>
          <w:highlight w:val="yellow"/>
        </w:rPr>
        <w:t>（四）接受院校的课程成绩转换为我校课程成绩后，课程成绩记录在我校研究生成绩单</w:t>
      </w:r>
      <w:del w:id="243" w:author="黄婷" w:date="2021-05-30T19:49:00Z">
        <w:r w:rsidRPr="005A2C85" w:rsidDel="00815F64">
          <w:rPr>
            <w:rFonts w:hint="eastAsia"/>
            <w:b w:val="0"/>
            <w:bCs/>
            <w:color w:val="000000" w:themeColor="text1"/>
            <w:sz w:val="22"/>
            <w:szCs w:val="22"/>
            <w:highlight w:val="yellow"/>
          </w:rPr>
          <w:delText>前</w:delText>
        </w:r>
      </w:del>
      <w:ins w:id="244" w:author="黄婷" w:date="2021-05-30T19:49:00Z">
        <w:r w:rsidR="00815F64">
          <w:rPr>
            <w:rFonts w:hint="eastAsia"/>
            <w:b w:val="0"/>
            <w:bCs/>
            <w:color w:val="000000" w:themeColor="text1"/>
            <w:sz w:val="22"/>
            <w:szCs w:val="22"/>
            <w:highlight w:val="yellow"/>
          </w:rPr>
          <w:t>上</w:t>
        </w:r>
      </w:ins>
      <w:r w:rsidRPr="005A2C85">
        <w:rPr>
          <w:rFonts w:hint="eastAsia"/>
          <w:b w:val="0"/>
          <w:bCs/>
          <w:color w:val="000000" w:themeColor="text1"/>
          <w:sz w:val="22"/>
          <w:szCs w:val="22"/>
          <w:highlight w:val="yellow"/>
        </w:rPr>
        <w:t>加注“</w:t>
      </w:r>
      <w:del w:id="245" w:author="黄婷" w:date="2021-05-30T19:49:00Z">
        <w:r w:rsidRPr="005A2C85" w:rsidDel="009E7A7A">
          <w:rPr>
            <w:rFonts w:hint="eastAsia"/>
            <w:b w:val="0"/>
            <w:bCs/>
            <w:color w:val="000000" w:themeColor="text1"/>
            <w:sz w:val="22"/>
            <w:szCs w:val="22"/>
            <w:highlight w:val="yellow"/>
          </w:rPr>
          <w:delText>*</w:delText>
        </w:r>
      </w:del>
      <w:ins w:id="246" w:author="黄婷" w:date="2021-05-30T19:49:00Z">
        <w:r w:rsidR="009E7A7A">
          <w:rPr>
            <w:rFonts w:hint="eastAsia"/>
            <w:b w:val="0"/>
            <w:bCs/>
            <w:color w:val="000000" w:themeColor="text1"/>
            <w:sz w:val="22"/>
            <w:szCs w:val="22"/>
            <w:highlight w:val="yellow"/>
          </w:rPr>
          <w:t>学分转换（</w:t>
        </w:r>
        <w:r w:rsidR="009E7A7A" w:rsidRPr="009E7A7A">
          <w:rPr>
            <w:b w:val="0"/>
            <w:bCs/>
            <w:color w:val="000000" w:themeColor="text1"/>
            <w:sz w:val="22"/>
            <w:szCs w:val="22"/>
          </w:rPr>
          <w:t>Transferred Credit</w:t>
        </w:r>
        <w:r w:rsidR="009E7A7A">
          <w:rPr>
            <w:rFonts w:hint="eastAsia"/>
            <w:b w:val="0"/>
            <w:bCs/>
            <w:color w:val="000000" w:themeColor="text1"/>
            <w:sz w:val="22"/>
            <w:szCs w:val="22"/>
            <w:highlight w:val="yellow"/>
          </w:rPr>
          <w:t>）</w:t>
        </w:r>
      </w:ins>
      <w:r w:rsidRPr="005A2C85">
        <w:rPr>
          <w:rFonts w:hint="eastAsia"/>
          <w:b w:val="0"/>
          <w:bCs/>
          <w:color w:val="000000" w:themeColor="text1"/>
          <w:sz w:val="22"/>
          <w:szCs w:val="22"/>
          <w:highlight w:val="yellow"/>
        </w:rPr>
        <w:t>”</w:t>
      </w:r>
      <w:ins w:id="247" w:author="黄婷" w:date="2021-05-30T19:49:00Z">
        <w:r w:rsidR="009E7A7A">
          <w:rPr>
            <w:rFonts w:hint="eastAsia"/>
            <w:b w:val="0"/>
            <w:bCs/>
            <w:color w:val="000000" w:themeColor="text1"/>
            <w:sz w:val="22"/>
            <w:szCs w:val="22"/>
            <w:highlight w:val="yellow"/>
          </w:rPr>
          <w:t>标记</w:t>
        </w:r>
      </w:ins>
      <w:del w:id="248" w:author="黄婷" w:date="2021-05-30T19:49:00Z">
        <w:r w:rsidRPr="005A2C85" w:rsidDel="00815F64">
          <w:rPr>
            <w:rFonts w:hint="eastAsia"/>
            <w:b w:val="0"/>
            <w:bCs/>
            <w:color w:val="000000" w:themeColor="text1"/>
            <w:sz w:val="22"/>
            <w:szCs w:val="22"/>
            <w:highlight w:val="yellow"/>
          </w:rPr>
          <w:delText>号</w:delText>
        </w:r>
      </w:del>
      <w:r w:rsidRPr="005A2C85">
        <w:rPr>
          <w:rFonts w:hint="eastAsia"/>
          <w:b w:val="0"/>
          <w:bCs/>
          <w:color w:val="000000" w:themeColor="text1"/>
          <w:sz w:val="22"/>
          <w:szCs w:val="22"/>
          <w:highlight w:val="yellow"/>
        </w:rPr>
        <w:t>。</w:t>
      </w:r>
    </w:p>
    <w:p w14:paraId="5ECD1A00" w14:textId="77777777"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课程认定和学分转换的基本程序</w:t>
      </w:r>
    </w:p>
    <w:p w14:paraId="7D6B49F6"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（一）专业课程认定</w:t>
      </w:r>
    </w:p>
    <w:p w14:paraId="18016C03" w14:textId="3152F98D"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1</w:t>
      </w:r>
      <w:r w:rsidRPr="00525A83">
        <w:rPr>
          <w:rFonts w:hint="eastAsia"/>
          <w:b w:val="0"/>
          <w:bCs/>
          <w:color w:val="000000" w:themeColor="text1"/>
          <w:sz w:val="22"/>
          <w:szCs w:val="22"/>
        </w:rPr>
        <w:t>．研究生申请</w:t>
      </w:r>
      <w:proofErr w:type="gramStart"/>
      <w:r w:rsidRPr="00525A83">
        <w:rPr>
          <w:rFonts w:hint="eastAsia"/>
          <w:b w:val="0"/>
          <w:bCs/>
          <w:color w:val="000000" w:themeColor="text1"/>
          <w:sz w:val="22"/>
          <w:szCs w:val="22"/>
        </w:rPr>
        <w:t>赴接受</w:t>
      </w:r>
      <w:proofErr w:type="gramEnd"/>
      <w:r w:rsidRPr="00525A83">
        <w:rPr>
          <w:rFonts w:hint="eastAsia"/>
          <w:b w:val="0"/>
          <w:bCs/>
          <w:color w:val="000000" w:themeColor="text1"/>
          <w:sz w:val="22"/>
          <w:szCs w:val="22"/>
        </w:rPr>
        <w:t>院校学习之前，需充分了解接受院校的课程设置，并对照专业培养方案和个人培养计划，妥善安排自己的学习</w:t>
      </w:r>
      <w:del w:id="249" w:author="Windows 用户" w:date="2021-05-26T10:00:00Z">
        <w:r w:rsidRPr="00525A83" w:rsidDel="002B612B">
          <w:rPr>
            <w:rFonts w:hint="eastAsia"/>
            <w:b w:val="0"/>
            <w:bCs/>
            <w:color w:val="000000" w:themeColor="text1"/>
            <w:sz w:val="22"/>
            <w:szCs w:val="22"/>
          </w:rPr>
          <w:delText>，在导师指导下制订详细的修读计划</w:delText>
        </w:r>
      </w:del>
      <w:ins w:id="250" w:author="叶倩倩" w:date="2021-04-15T14:51:00Z">
        <w:del w:id="251" w:author="Windows 用户" w:date="2021-05-26T10:00:00Z">
          <w:r w:rsidR="00616E1A" w:rsidDel="002B612B">
            <w:rPr>
              <w:rFonts w:hint="eastAsia"/>
              <w:b w:val="0"/>
              <w:bCs/>
              <w:color w:val="000000" w:themeColor="text1"/>
              <w:sz w:val="22"/>
              <w:szCs w:val="22"/>
            </w:rPr>
            <w:delText>并输录研究生管理</w:delText>
          </w:r>
        </w:del>
      </w:ins>
      <w:ins w:id="252" w:author="叶倩倩" w:date="2021-04-15T14:58:00Z">
        <w:del w:id="253" w:author="Windows 用户" w:date="2021-05-26T10:00:00Z">
          <w:r w:rsidR="00616E1A" w:rsidDel="002B612B">
            <w:rPr>
              <w:rFonts w:hint="eastAsia"/>
              <w:b w:val="0"/>
              <w:bCs/>
              <w:color w:val="000000" w:themeColor="text1"/>
              <w:sz w:val="22"/>
              <w:szCs w:val="22"/>
            </w:rPr>
            <w:delText>服务</w:delText>
          </w:r>
        </w:del>
      </w:ins>
      <w:ins w:id="254" w:author="叶倩倩" w:date="2021-04-15T14:51:00Z">
        <w:del w:id="255" w:author="Windows 用户" w:date="2021-05-26T10:00:00Z">
          <w:r w:rsidR="00616E1A" w:rsidDel="002B612B">
            <w:rPr>
              <w:rFonts w:hint="eastAsia"/>
              <w:b w:val="0"/>
              <w:bCs/>
              <w:color w:val="000000" w:themeColor="text1"/>
              <w:sz w:val="22"/>
              <w:szCs w:val="22"/>
            </w:rPr>
            <w:delText>系统</w:delText>
          </w:r>
        </w:del>
      </w:ins>
      <w:del w:id="256" w:author="Windows 用户" w:date="2021-05-26T10:00:00Z">
        <w:r w:rsidRPr="00525A83" w:rsidDel="002B612B">
          <w:rPr>
            <w:rFonts w:hint="eastAsia"/>
            <w:b w:val="0"/>
            <w:bCs/>
            <w:color w:val="000000" w:themeColor="text1"/>
            <w:sz w:val="22"/>
            <w:szCs w:val="22"/>
          </w:rPr>
          <w:delText>。书面修读计划经导师签字后报所属学院（系、部、所）主管领导批准，提交研究生院培养与国际化办公室</w:delText>
        </w:r>
      </w:del>
      <w:ins w:id="257" w:author="叶倩倩" w:date="2021-04-15T14:51:00Z">
        <w:del w:id="258" w:author="Windows 用户" w:date="2021-05-26T10:00:00Z">
          <w:r w:rsidR="00616E1A" w:rsidDel="002B612B">
            <w:rPr>
              <w:rFonts w:hint="eastAsia"/>
              <w:b w:val="0"/>
              <w:bCs/>
              <w:color w:val="000000" w:themeColor="text1"/>
              <w:sz w:val="22"/>
              <w:szCs w:val="22"/>
            </w:rPr>
            <w:delText>由院系自行</w:delText>
          </w:r>
        </w:del>
      </w:ins>
      <w:del w:id="259" w:author="Windows 用户" w:date="2021-05-26T10:00:00Z">
        <w:r w:rsidRPr="00525A83" w:rsidDel="002B612B">
          <w:rPr>
            <w:rFonts w:hint="eastAsia"/>
            <w:b w:val="0"/>
            <w:bCs/>
            <w:color w:val="000000" w:themeColor="text1"/>
            <w:sz w:val="22"/>
            <w:szCs w:val="22"/>
          </w:rPr>
          <w:delText>备案</w:delText>
        </w:r>
      </w:del>
      <w:r w:rsidRPr="00525A83">
        <w:rPr>
          <w:rFonts w:hint="eastAsia"/>
          <w:b w:val="0"/>
          <w:bCs/>
          <w:color w:val="000000" w:themeColor="text1"/>
          <w:sz w:val="22"/>
          <w:szCs w:val="22"/>
        </w:rPr>
        <w:t>。</w:t>
      </w:r>
    </w:p>
    <w:p w14:paraId="09997C7F" w14:textId="2B881602"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2</w:t>
      </w:r>
      <w:r w:rsidRPr="00525A83">
        <w:rPr>
          <w:rFonts w:hint="eastAsia"/>
          <w:b w:val="0"/>
          <w:bCs/>
          <w:color w:val="000000" w:themeColor="text1"/>
          <w:sz w:val="22"/>
          <w:szCs w:val="22"/>
        </w:rPr>
        <w:t>．研究生学习期满返校后三个月内，向所属学院（系、部、所）提出专业课程学分转换的申请，在研究生</w:t>
      </w:r>
      <w:ins w:id="260" w:author="叶倩倩" w:date="2021-04-15T14:52:00Z">
        <w:r w:rsidR="00616E1A">
          <w:rPr>
            <w:rFonts w:hint="eastAsia"/>
            <w:b w:val="0"/>
            <w:bCs/>
            <w:color w:val="000000" w:themeColor="text1"/>
            <w:sz w:val="22"/>
            <w:szCs w:val="22"/>
          </w:rPr>
          <w:t>管理</w:t>
        </w:r>
      </w:ins>
      <w:ins w:id="261" w:author="叶倩倩" w:date="2021-04-15T14:58:00Z">
        <w:r w:rsidR="00616E1A">
          <w:rPr>
            <w:rFonts w:hint="eastAsia"/>
            <w:b w:val="0"/>
            <w:bCs/>
            <w:color w:val="000000" w:themeColor="text1"/>
            <w:sz w:val="22"/>
            <w:szCs w:val="22"/>
          </w:rPr>
          <w:t>服务</w:t>
        </w:r>
      </w:ins>
      <w:ins w:id="262" w:author="叶倩倩" w:date="2021-04-15T14:52:00Z">
        <w:r w:rsidR="00616E1A">
          <w:rPr>
            <w:rFonts w:hint="eastAsia"/>
            <w:b w:val="0"/>
            <w:bCs/>
            <w:color w:val="000000" w:themeColor="text1"/>
            <w:sz w:val="22"/>
            <w:szCs w:val="22"/>
          </w:rPr>
          <w:t>系统中办理学分转换手续</w:t>
        </w:r>
      </w:ins>
      <w:del w:id="263" w:author="叶倩倩" w:date="2021-04-15T14:52:00Z">
        <w:r w:rsidRPr="00525A83" w:rsidDel="00616E1A">
          <w:rPr>
            <w:rFonts w:hint="eastAsia"/>
            <w:b w:val="0"/>
            <w:bCs/>
            <w:color w:val="000000" w:themeColor="text1"/>
            <w:sz w:val="22"/>
            <w:szCs w:val="22"/>
          </w:rPr>
          <w:delText>院网站上下载并完整、如实填写并提交《上海外国语大学研究生课程成绩与学分转换表》</w:delText>
        </w:r>
      </w:del>
      <w:r w:rsidRPr="00525A83">
        <w:rPr>
          <w:rFonts w:hint="eastAsia"/>
          <w:b w:val="0"/>
          <w:bCs/>
          <w:color w:val="000000" w:themeColor="text1"/>
          <w:sz w:val="22"/>
          <w:szCs w:val="22"/>
        </w:rPr>
        <w:t>，同时</w:t>
      </w:r>
      <w:del w:id="264" w:author="叶倩倩" w:date="2021-04-15T14:52:00Z">
        <w:r w:rsidRPr="00525A83" w:rsidDel="00616E1A">
          <w:rPr>
            <w:rFonts w:hint="eastAsia"/>
            <w:b w:val="0"/>
            <w:bCs/>
            <w:color w:val="000000" w:themeColor="text1"/>
            <w:sz w:val="22"/>
            <w:szCs w:val="22"/>
          </w:rPr>
          <w:delText>出具</w:delText>
        </w:r>
      </w:del>
      <w:ins w:id="265" w:author="叶倩倩" w:date="2021-04-15T14:52:00Z">
        <w:r w:rsidR="00616E1A">
          <w:rPr>
            <w:rFonts w:hint="eastAsia"/>
            <w:b w:val="0"/>
            <w:bCs/>
            <w:color w:val="000000" w:themeColor="text1"/>
            <w:sz w:val="22"/>
            <w:szCs w:val="22"/>
          </w:rPr>
          <w:t>上</w:t>
        </w:r>
        <w:proofErr w:type="gramStart"/>
        <w:r w:rsidR="00616E1A">
          <w:rPr>
            <w:rFonts w:hint="eastAsia"/>
            <w:b w:val="0"/>
            <w:bCs/>
            <w:color w:val="000000" w:themeColor="text1"/>
            <w:sz w:val="22"/>
            <w:szCs w:val="22"/>
          </w:rPr>
          <w:t>传</w:t>
        </w:r>
      </w:ins>
      <w:r w:rsidRPr="00525A83">
        <w:rPr>
          <w:rFonts w:hint="eastAsia"/>
          <w:b w:val="0"/>
          <w:bCs/>
          <w:color w:val="000000" w:themeColor="text1"/>
          <w:sz w:val="22"/>
          <w:szCs w:val="22"/>
        </w:rPr>
        <w:t>对方</w:t>
      </w:r>
      <w:proofErr w:type="gramEnd"/>
      <w:r w:rsidRPr="00525A83">
        <w:rPr>
          <w:rFonts w:hint="eastAsia"/>
          <w:b w:val="0"/>
          <w:bCs/>
          <w:color w:val="000000" w:themeColor="text1"/>
          <w:sz w:val="22"/>
          <w:szCs w:val="22"/>
        </w:rPr>
        <w:t>学校提供的成绩单</w:t>
      </w:r>
      <w:del w:id="266" w:author="叶倩倩" w:date="2021-04-15T14:53:00Z">
        <w:r w:rsidRPr="00525A83" w:rsidDel="00616E1A">
          <w:rPr>
            <w:rFonts w:hint="eastAsia"/>
            <w:b w:val="0"/>
            <w:bCs/>
            <w:color w:val="000000" w:themeColor="text1"/>
            <w:sz w:val="22"/>
            <w:szCs w:val="22"/>
          </w:rPr>
          <w:delText>（原件和复印件各一份）</w:delText>
        </w:r>
      </w:del>
      <w:del w:id="267" w:author="Windows 用户" w:date="2021-05-26T10:02:00Z">
        <w:r w:rsidRPr="00525A83" w:rsidDel="002B612B">
          <w:rPr>
            <w:rFonts w:hint="eastAsia"/>
            <w:b w:val="0"/>
            <w:bCs/>
            <w:color w:val="000000" w:themeColor="text1"/>
            <w:sz w:val="22"/>
            <w:szCs w:val="22"/>
          </w:rPr>
          <w:delText>和</w:delText>
        </w:r>
      </w:del>
      <w:ins w:id="268" w:author="Windows 用户" w:date="2021-05-26T10:02:00Z">
        <w:r w:rsidR="002B612B">
          <w:rPr>
            <w:rFonts w:hint="eastAsia"/>
            <w:b w:val="0"/>
            <w:bCs/>
            <w:color w:val="000000" w:themeColor="text1"/>
            <w:sz w:val="22"/>
            <w:szCs w:val="22"/>
          </w:rPr>
          <w:t>、</w:t>
        </w:r>
      </w:ins>
      <w:del w:id="269" w:author="Windows 用户" w:date="2021-05-26T10:03:00Z">
        <w:r w:rsidRPr="00525A83" w:rsidDel="002B612B">
          <w:rPr>
            <w:rFonts w:hint="eastAsia"/>
            <w:b w:val="0"/>
            <w:bCs/>
            <w:color w:val="000000" w:themeColor="text1"/>
            <w:sz w:val="22"/>
            <w:szCs w:val="22"/>
          </w:rPr>
          <w:delText>签字（盖章）的</w:delText>
        </w:r>
      </w:del>
      <w:r w:rsidRPr="00525A83">
        <w:rPr>
          <w:rFonts w:hint="eastAsia"/>
          <w:b w:val="0"/>
          <w:bCs/>
          <w:color w:val="000000" w:themeColor="text1"/>
          <w:sz w:val="22"/>
          <w:szCs w:val="22"/>
        </w:rPr>
        <w:t>课程大纲</w:t>
      </w:r>
      <w:del w:id="270" w:author="Windows 用户" w:date="2021-05-26T10:02:00Z">
        <w:r w:rsidRPr="00525A83" w:rsidDel="002B612B">
          <w:rPr>
            <w:rFonts w:hint="eastAsia"/>
            <w:b w:val="0"/>
            <w:bCs/>
            <w:color w:val="000000" w:themeColor="text1"/>
            <w:sz w:val="22"/>
            <w:szCs w:val="22"/>
          </w:rPr>
          <w:delText>，成绩单中没有明确</w:delText>
        </w:r>
        <w:r w:rsidRPr="00525A83" w:rsidDel="002B612B">
          <w:rPr>
            <w:rFonts w:hint="eastAsia"/>
            <w:b w:val="0"/>
            <w:bCs/>
            <w:color w:val="000000" w:themeColor="text1"/>
            <w:sz w:val="22"/>
            <w:szCs w:val="22"/>
          </w:rPr>
          <w:lastRenderedPageBreak/>
          <w:delText>标明</w:delText>
        </w:r>
      </w:del>
      <w:ins w:id="271" w:author="Windows 用户" w:date="2021-05-26T10:02:00Z">
        <w:r w:rsidR="002B612B">
          <w:rPr>
            <w:rFonts w:hint="eastAsia"/>
            <w:b w:val="0"/>
            <w:bCs/>
            <w:color w:val="000000" w:themeColor="text1"/>
            <w:sz w:val="22"/>
            <w:szCs w:val="22"/>
          </w:rPr>
          <w:t>和</w:t>
        </w:r>
      </w:ins>
      <w:del w:id="272" w:author="Windows 用户" w:date="2021-05-26T10:03:00Z">
        <w:r w:rsidRPr="00525A83" w:rsidDel="002B612B">
          <w:rPr>
            <w:rFonts w:hint="eastAsia"/>
            <w:b w:val="0"/>
            <w:bCs/>
            <w:color w:val="000000" w:themeColor="text1"/>
            <w:sz w:val="22"/>
            <w:szCs w:val="22"/>
          </w:rPr>
          <w:delText>计分规则的，需补充提交接受院校主管签字（盖章）的</w:delText>
        </w:r>
      </w:del>
      <w:r w:rsidRPr="00525A83">
        <w:rPr>
          <w:rFonts w:hint="eastAsia"/>
          <w:b w:val="0"/>
          <w:bCs/>
          <w:color w:val="000000" w:themeColor="text1"/>
          <w:sz w:val="22"/>
          <w:szCs w:val="22"/>
        </w:rPr>
        <w:t>课程成绩计分规则</w:t>
      </w:r>
      <w:ins w:id="273" w:author="Windows 用户" w:date="2021-05-26T10:06:00Z">
        <w:r w:rsidR="002B612B">
          <w:rPr>
            <w:rFonts w:hint="eastAsia"/>
            <w:b w:val="0"/>
            <w:bCs/>
            <w:color w:val="000000" w:themeColor="text1"/>
            <w:sz w:val="22"/>
            <w:szCs w:val="22"/>
          </w:rPr>
          <w:t>等有效证明</w:t>
        </w:r>
      </w:ins>
      <w:r w:rsidRPr="00525A83">
        <w:rPr>
          <w:rFonts w:hint="eastAsia"/>
          <w:b w:val="0"/>
          <w:bCs/>
          <w:color w:val="000000" w:themeColor="text1"/>
          <w:sz w:val="22"/>
          <w:szCs w:val="22"/>
        </w:rPr>
        <w:t>。</w:t>
      </w:r>
    </w:p>
    <w:p w14:paraId="6049B999" w14:textId="77777777"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3</w:t>
      </w:r>
      <w:r w:rsidRPr="00525A83">
        <w:rPr>
          <w:rFonts w:hint="eastAsia"/>
          <w:b w:val="0"/>
          <w:bCs/>
          <w:color w:val="000000" w:themeColor="text1"/>
          <w:sz w:val="22"/>
          <w:szCs w:val="22"/>
        </w:rPr>
        <w:t>．研究生所属学院（系、部、所）组织本单位所涉学科学位</w:t>
      </w:r>
      <w:proofErr w:type="gramStart"/>
      <w:r w:rsidRPr="00525A83">
        <w:rPr>
          <w:rFonts w:hint="eastAsia"/>
          <w:b w:val="0"/>
          <w:bCs/>
          <w:color w:val="000000" w:themeColor="text1"/>
          <w:sz w:val="22"/>
          <w:szCs w:val="22"/>
        </w:rPr>
        <w:t>评定分</w:t>
      </w:r>
      <w:proofErr w:type="gramEnd"/>
      <w:r w:rsidRPr="00525A83">
        <w:rPr>
          <w:rFonts w:hint="eastAsia"/>
          <w:b w:val="0"/>
          <w:bCs/>
          <w:color w:val="000000" w:themeColor="text1"/>
          <w:sz w:val="22"/>
          <w:szCs w:val="22"/>
        </w:rPr>
        <w:t>委员会或教学指导委员会对研究生所修读课程进行审查，认定其所修课程可转换成所在专业培养方案中的专业课程的具体课程及转换方式，并报研究生院培养与国际化办公室备案，由研究生院培养与国际化办公室统一将相应的课程学分录入研究生管理服务系统。</w:t>
      </w:r>
    </w:p>
    <w:p w14:paraId="07621BE5" w14:textId="23DB1B95"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4</w:t>
      </w:r>
      <w:r w:rsidRPr="00525A83">
        <w:rPr>
          <w:rFonts w:hint="eastAsia"/>
          <w:b w:val="0"/>
          <w:bCs/>
          <w:color w:val="000000" w:themeColor="text1"/>
          <w:sz w:val="22"/>
          <w:szCs w:val="22"/>
        </w:rPr>
        <w:t>．</w:t>
      </w:r>
      <w:ins w:id="274" w:author="Windows 用户" w:date="2021-05-26T10:07:00Z">
        <w:r w:rsidR="00B30752" w:rsidRPr="00525A83" w:rsidDel="00B30752">
          <w:rPr>
            <w:rFonts w:hint="eastAsia"/>
            <w:b w:val="0"/>
            <w:bCs/>
            <w:color w:val="000000" w:themeColor="text1"/>
            <w:sz w:val="22"/>
            <w:szCs w:val="22"/>
          </w:rPr>
          <w:t xml:space="preserve"> </w:t>
        </w:r>
      </w:ins>
      <w:del w:id="275" w:author="Windows 用户" w:date="2021-05-26T10:07:00Z">
        <w:r w:rsidRPr="00525A83" w:rsidDel="00B30752">
          <w:rPr>
            <w:rFonts w:hint="eastAsia"/>
            <w:b w:val="0"/>
            <w:bCs/>
            <w:color w:val="000000" w:themeColor="text1"/>
            <w:sz w:val="22"/>
            <w:szCs w:val="22"/>
          </w:rPr>
          <w:delText>研究生所属学院（系、部、所）留存一份复核审定后</w:delText>
        </w:r>
        <w:commentRangeStart w:id="276"/>
        <w:r w:rsidRPr="00525A83" w:rsidDel="00B30752">
          <w:rPr>
            <w:rFonts w:hint="eastAsia"/>
            <w:b w:val="0"/>
            <w:bCs/>
            <w:color w:val="000000" w:themeColor="text1"/>
            <w:sz w:val="22"/>
            <w:szCs w:val="22"/>
          </w:rPr>
          <w:delText>的接受院校成绩单复印件及《上海外国语大学研究生课程成绩与学分转换表》复印件存档备查。</w:delText>
        </w:r>
        <w:commentRangeEnd w:id="276"/>
        <w:r w:rsidR="00526E8A" w:rsidDel="00B30752">
          <w:rPr>
            <w:rStyle w:val="afb"/>
          </w:rPr>
          <w:commentReference w:id="276"/>
        </w:r>
      </w:del>
    </w:p>
    <w:p w14:paraId="59D4D697" w14:textId="77777777" w:rsidR="00525A83" w:rsidRPr="00525A83" w:rsidRDefault="00525A83" w:rsidP="00525A83">
      <w:pPr>
        <w:spacing w:line="400" w:lineRule="exact"/>
        <w:ind w:firstLineChars="200" w:firstLine="440"/>
        <w:rPr>
          <w:b w:val="0"/>
          <w:bCs/>
          <w:color w:val="000000" w:themeColor="text1"/>
          <w:sz w:val="22"/>
          <w:szCs w:val="22"/>
        </w:rPr>
      </w:pPr>
      <w:r w:rsidRPr="00525A83">
        <w:rPr>
          <w:rFonts w:hint="eastAsia"/>
          <w:b w:val="0"/>
          <w:bCs/>
          <w:color w:val="000000" w:themeColor="text1"/>
          <w:sz w:val="22"/>
          <w:szCs w:val="22"/>
        </w:rPr>
        <w:t>（二）公共课程认定</w:t>
      </w:r>
    </w:p>
    <w:p w14:paraId="553933C0" w14:textId="788879DE"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1</w:t>
      </w:r>
      <w:r w:rsidRPr="00525A83">
        <w:rPr>
          <w:rFonts w:hint="eastAsia"/>
          <w:b w:val="0"/>
          <w:bCs/>
          <w:color w:val="000000" w:themeColor="text1"/>
          <w:sz w:val="22"/>
          <w:szCs w:val="22"/>
        </w:rPr>
        <w:t>．研究生所修课程如果不符合所在专业培养方案规定的专业课程教学要求，可向研究生院培养与国际</w:t>
      </w:r>
      <w:commentRangeStart w:id="277"/>
      <w:r w:rsidRPr="00525A83">
        <w:rPr>
          <w:rFonts w:hint="eastAsia"/>
          <w:b w:val="0"/>
          <w:bCs/>
          <w:color w:val="000000" w:themeColor="text1"/>
          <w:sz w:val="22"/>
          <w:szCs w:val="22"/>
        </w:rPr>
        <w:t>化办公室递交公共选修课程学分转换认定的申请，</w:t>
      </w:r>
      <w:commentRangeEnd w:id="277"/>
      <w:r w:rsidR="00526E8A">
        <w:rPr>
          <w:rStyle w:val="afb"/>
        </w:rPr>
        <w:commentReference w:id="277"/>
      </w:r>
      <w:ins w:id="278" w:author="叶倩倩" w:date="2021-04-15T14:54:00Z">
        <w:r w:rsidR="00616E1A" w:rsidRPr="00525A83">
          <w:rPr>
            <w:rFonts w:hint="eastAsia"/>
            <w:b w:val="0"/>
            <w:bCs/>
            <w:color w:val="000000" w:themeColor="text1"/>
            <w:sz w:val="22"/>
            <w:szCs w:val="22"/>
          </w:rPr>
          <w:t>在研究生</w:t>
        </w:r>
        <w:r w:rsidR="00616E1A">
          <w:rPr>
            <w:rFonts w:hint="eastAsia"/>
            <w:b w:val="0"/>
            <w:bCs/>
            <w:color w:val="000000" w:themeColor="text1"/>
            <w:sz w:val="22"/>
            <w:szCs w:val="22"/>
          </w:rPr>
          <w:t>管理</w:t>
        </w:r>
      </w:ins>
      <w:ins w:id="279" w:author="叶倩倩" w:date="2021-04-15T14:58:00Z">
        <w:r w:rsidR="00616E1A">
          <w:rPr>
            <w:rFonts w:hint="eastAsia"/>
            <w:b w:val="0"/>
            <w:bCs/>
            <w:color w:val="000000" w:themeColor="text1"/>
            <w:sz w:val="22"/>
            <w:szCs w:val="22"/>
          </w:rPr>
          <w:t>服务</w:t>
        </w:r>
      </w:ins>
      <w:ins w:id="280" w:author="叶倩倩" w:date="2021-04-15T14:54:00Z">
        <w:r w:rsidR="00616E1A">
          <w:rPr>
            <w:rFonts w:hint="eastAsia"/>
            <w:b w:val="0"/>
            <w:bCs/>
            <w:color w:val="000000" w:themeColor="text1"/>
            <w:sz w:val="22"/>
            <w:szCs w:val="22"/>
          </w:rPr>
          <w:t>系统中办理学分转换手续</w:t>
        </w:r>
      </w:ins>
      <w:del w:id="281" w:author="叶倩倩" w:date="2021-04-15T14:54:00Z">
        <w:r w:rsidRPr="00525A83" w:rsidDel="00616E1A">
          <w:rPr>
            <w:rFonts w:hint="eastAsia"/>
            <w:b w:val="0"/>
            <w:bCs/>
            <w:color w:val="000000" w:themeColor="text1"/>
            <w:sz w:val="22"/>
            <w:szCs w:val="22"/>
          </w:rPr>
          <w:delText>在研究生院网站上下载并完整、如实填写并提交《上海外国语大学研究生课程成绩与学分转换表》</w:delText>
        </w:r>
      </w:del>
      <w:r w:rsidRPr="00525A83">
        <w:rPr>
          <w:rFonts w:hint="eastAsia"/>
          <w:b w:val="0"/>
          <w:bCs/>
          <w:color w:val="000000" w:themeColor="text1"/>
          <w:sz w:val="22"/>
          <w:szCs w:val="22"/>
        </w:rPr>
        <w:t>，同时</w:t>
      </w:r>
      <w:ins w:id="282" w:author="叶倩倩" w:date="2021-04-15T14:55:00Z">
        <w:r w:rsidR="00616E1A">
          <w:rPr>
            <w:rFonts w:hint="eastAsia"/>
            <w:b w:val="0"/>
            <w:bCs/>
            <w:color w:val="000000" w:themeColor="text1"/>
            <w:sz w:val="22"/>
            <w:szCs w:val="22"/>
          </w:rPr>
          <w:t>上传</w:t>
        </w:r>
      </w:ins>
      <w:del w:id="283" w:author="叶倩倩" w:date="2021-04-15T14:55:00Z">
        <w:r w:rsidRPr="00525A83" w:rsidDel="00616E1A">
          <w:rPr>
            <w:rFonts w:hint="eastAsia"/>
            <w:b w:val="0"/>
            <w:bCs/>
            <w:color w:val="000000" w:themeColor="text1"/>
            <w:sz w:val="22"/>
            <w:szCs w:val="22"/>
          </w:rPr>
          <w:delText>出具</w:delText>
        </w:r>
      </w:del>
      <w:r w:rsidRPr="00525A83">
        <w:rPr>
          <w:rFonts w:hint="eastAsia"/>
          <w:b w:val="0"/>
          <w:bCs/>
          <w:color w:val="000000" w:themeColor="text1"/>
          <w:sz w:val="22"/>
          <w:szCs w:val="22"/>
        </w:rPr>
        <w:t>对方学校提供的成绩单</w:t>
      </w:r>
      <w:del w:id="284" w:author="叶倩倩" w:date="2021-04-15T14:55:00Z">
        <w:r w:rsidRPr="00525A83" w:rsidDel="00616E1A">
          <w:rPr>
            <w:rFonts w:hint="eastAsia"/>
            <w:b w:val="0"/>
            <w:bCs/>
            <w:color w:val="000000" w:themeColor="text1"/>
            <w:sz w:val="22"/>
            <w:szCs w:val="22"/>
          </w:rPr>
          <w:delText>（原件和复印件各一份）</w:delText>
        </w:r>
      </w:del>
      <w:ins w:id="285" w:author="黄婷" w:date="2021-05-30T19:54:00Z">
        <w:r w:rsidR="009E7A7A">
          <w:rPr>
            <w:rFonts w:hint="eastAsia"/>
            <w:b w:val="0"/>
            <w:bCs/>
            <w:color w:val="000000" w:themeColor="text1"/>
            <w:sz w:val="22"/>
            <w:szCs w:val="22"/>
          </w:rPr>
          <w:t>、</w:t>
        </w:r>
        <w:r w:rsidR="009E7A7A" w:rsidRPr="00525A83">
          <w:rPr>
            <w:rFonts w:hint="eastAsia"/>
            <w:b w:val="0"/>
            <w:bCs/>
            <w:color w:val="000000" w:themeColor="text1"/>
            <w:sz w:val="22"/>
            <w:szCs w:val="22"/>
          </w:rPr>
          <w:t>课程大纲</w:t>
        </w:r>
        <w:r w:rsidR="009E7A7A">
          <w:rPr>
            <w:rFonts w:hint="eastAsia"/>
            <w:b w:val="0"/>
            <w:bCs/>
            <w:color w:val="000000" w:themeColor="text1"/>
            <w:sz w:val="22"/>
            <w:szCs w:val="22"/>
          </w:rPr>
          <w:t>和</w:t>
        </w:r>
        <w:r w:rsidR="009E7A7A" w:rsidRPr="00525A83">
          <w:rPr>
            <w:rFonts w:hint="eastAsia"/>
            <w:b w:val="0"/>
            <w:bCs/>
            <w:color w:val="000000" w:themeColor="text1"/>
            <w:sz w:val="22"/>
            <w:szCs w:val="22"/>
          </w:rPr>
          <w:t>课程成绩计分规则</w:t>
        </w:r>
        <w:r w:rsidR="009E7A7A">
          <w:rPr>
            <w:rFonts w:hint="eastAsia"/>
            <w:b w:val="0"/>
            <w:bCs/>
            <w:color w:val="000000" w:themeColor="text1"/>
            <w:sz w:val="22"/>
            <w:szCs w:val="22"/>
          </w:rPr>
          <w:t>等有效证明</w:t>
        </w:r>
        <w:r w:rsidR="009E7A7A" w:rsidRPr="00525A83">
          <w:rPr>
            <w:rFonts w:hint="eastAsia"/>
            <w:b w:val="0"/>
            <w:bCs/>
            <w:color w:val="000000" w:themeColor="text1"/>
            <w:sz w:val="22"/>
            <w:szCs w:val="22"/>
          </w:rPr>
          <w:t>。</w:t>
        </w:r>
      </w:ins>
      <w:del w:id="286" w:author="黄婷" w:date="2021-05-30T19:54:00Z">
        <w:r w:rsidRPr="00525A83" w:rsidDel="009E7A7A">
          <w:rPr>
            <w:rFonts w:hint="eastAsia"/>
            <w:b w:val="0"/>
            <w:bCs/>
            <w:color w:val="000000" w:themeColor="text1"/>
            <w:sz w:val="22"/>
            <w:szCs w:val="22"/>
          </w:rPr>
          <w:delText>和签字（盖章）的课程大纲或者课程简介，成绩单中没有明确标明计分规则的，需补充提</w:delText>
        </w:r>
        <w:r w:rsidRPr="0041156E" w:rsidDel="009E7A7A">
          <w:rPr>
            <w:rFonts w:hint="eastAsia"/>
            <w:b w:val="0"/>
            <w:bCs/>
            <w:color w:val="000000" w:themeColor="text1"/>
            <w:sz w:val="22"/>
            <w:szCs w:val="22"/>
            <w:highlight w:val="yellow"/>
          </w:rPr>
          <w:delText>交接受院</w:delText>
        </w:r>
        <w:commentRangeStart w:id="287"/>
        <w:r w:rsidRPr="0041156E" w:rsidDel="009E7A7A">
          <w:rPr>
            <w:rFonts w:hint="eastAsia"/>
            <w:b w:val="0"/>
            <w:bCs/>
            <w:color w:val="000000" w:themeColor="text1"/>
            <w:sz w:val="22"/>
            <w:szCs w:val="22"/>
            <w:highlight w:val="yellow"/>
          </w:rPr>
          <w:delText>校主管签字（盖章）的课程成绩计分规</w:delText>
        </w:r>
        <w:r w:rsidRPr="00525A83" w:rsidDel="009E7A7A">
          <w:rPr>
            <w:rFonts w:hint="eastAsia"/>
            <w:b w:val="0"/>
            <w:bCs/>
            <w:color w:val="000000" w:themeColor="text1"/>
            <w:sz w:val="22"/>
            <w:szCs w:val="22"/>
          </w:rPr>
          <w:delText>则。</w:delText>
        </w:r>
        <w:commentRangeEnd w:id="287"/>
        <w:r w:rsidR="00B30752" w:rsidDel="009E7A7A">
          <w:rPr>
            <w:rStyle w:val="afb"/>
          </w:rPr>
          <w:commentReference w:id="287"/>
        </w:r>
      </w:del>
    </w:p>
    <w:p w14:paraId="0E831EE0" w14:textId="77777777" w:rsidR="00525A83" w:rsidRPr="00525A83" w:rsidRDefault="00525A83" w:rsidP="00525A83">
      <w:pPr>
        <w:spacing w:line="400" w:lineRule="exact"/>
        <w:ind w:firstLineChars="200" w:firstLine="440"/>
        <w:rPr>
          <w:b w:val="0"/>
          <w:bCs/>
          <w:color w:val="000000" w:themeColor="text1"/>
          <w:sz w:val="22"/>
          <w:szCs w:val="22"/>
        </w:rPr>
      </w:pPr>
      <w:r w:rsidRPr="00525A83">
        <w:rPr>
          <w:b w:val="0"/>
          <w:bCs/>
          <w:color w:val="000000" w:themeColor="text1"/>
          <w:sz w:val="22"/>
          <w:szCs w:val="22"/>
        </w:rPr>
        <w:t>2</w:t>
      </w:r>
      <w:r w:rsidRPr="00525A83">
        <w:rPr>
          <w:rFonts w:hint="eastAsia"/>
          <w:b w:val="0"/>
          <w:bCs/>
          <w:color w:val="000000" w:themeColor="text1"/>
          <w:sz w:val="22"/>
          <w:szCs w:val="22"/>
        </w:rPr>
        <w:t>．研究生院培养与国际化办公室组织专家对研究生所修读课程进行审查，认定其所修课程可转换成公共选修课的具体课程及转换方式，将相应的课程学分录入研究生管理服务系统。</w:t>
      </w:r>
    </w:p>
    <w:p w14:paraId="57442DD9" w14:textId="77777777"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41156E">
        <w:rPr>
          <w:rFonts w:ascii="Times New Roman" w:hAnsi="Times New Roman" w:hint="eastAsia"/>
          <w:bCs/>
          <w:color w:val="000000" w:themeColor="text1"/>
          <w:kern w:val="0"/>
          <w:sz w:val="22"/>
          <w:highlight w:val="yellow"/>
        </w:rPr>
        <w:t>各院（系、部、所）可在不违背本规定前提下根据实际情况制订本单位研究生课程认定及学分转换细则，并</w:t>
      </w:r>
      <w:r w:rsidRPr="00525A83">
        <w:rPr>
          <w:rFonts w:ascii="Times New Roman" w:hAnsi="Times New Roman" w:hint="eastAsia"/>
          <w:bCs/>
          <w:color w:val="000000" w:themeColor="text1"/>
          <w:kern w:val="0"/>
          <w:sz w:val="22"/>
        </w:rPr>
        <w:t>报研究生院培养与国际化办公室备案。</w:t>
      </w:r>
    </w:p>
    <w:p w14:paraId="6D9FB9B1" w14:textId="77777777" w:rsidR="00525A83" w:rsidRPr="00525A83" w:rsidRDefault="00525A83" w:rsidP="00525A83">
      <w:pPr>
        <w:spacing w:line="400" w:lineRule="exact"/>
        <w:jc w:val="center"/>
        <w:rPr>
          <w:rFonts w:eastAsia="黑体"/>
          <w:b w:val="0"/>
          <w:bCs/>
          <w:color w:val="000000" w:themeColor="text1"/>
          <w:sz w:val="22"/>
          <w:szCs w:val="22"/>
        </w:rPr>
      </w:pPr>
    </w:p>
    <w:p w14:paraId="23A3AFAB" w14:textId="77777777" w:rsidR="00525A83" w:rsidRPr="00525A83" w:rsidRDefault="00525A83" w:rsidP="00525A83">
      <w:pPr>
        <w:spacing w:line="400" w:lineRule="exact"/>
        <w:jc w:val="center"/>
        <w:rPr>
          <w:rFonts w:eastAsia="黑体"/>
          <w:b w:val="0"/>
          <w:bCs/>
          <w:color w:val="000000" w:themeColor="text1"/>
          <w:sz w:val="22"/>
          <w:szCs w:val="22"/>
        </w:rPr>
      </w:pPr>
      <w:r w:rsidRPr="00525A83">
        <w:rPr>
          <w:rFonts w:eastAsia="黑体" w:hint="eastAsia"/>
          <w:b w:val="0"/>
          <w:bCs/>
          <w:color w:val="000000" w:themeColor="text1"/>
          <w:sz w:val="22"/>
          <w:szCs w:val="22"/>
        </w:rPr>
        <w:t>第十三章</w:t>
      </w:r>
      <w:r w:rsidRPr="00525A83">
        <w:rPr>
          <w:rFonts w:eastAsia="黑体" w:hint="eastAsia"/>
          <w:b w:val="0"/>
          <w:bCs/>
          <w:color w:val="000000" w:themeColor="text1"/>
          <w:sz w:val="22"/>
          <w:szCs w:val="22"/>
        </w:rPr>
        <w:t xml:space="preserve">  </w:t>
      </w:r>
      <w:r w:rsidRPr="00525A83">
        <w:rPr>
          <w:rFonts w:eastAsia="黑体" w:hint="eastAsia"/>
          <w:b w:val="0"/>
          <w:bCs/>
          <w:color w:val="000000" w:themeColor="text1"/>
          <w:sz w:val="22"/>
          <w:szCs w:val="22"/>
        </w:rPr>
        <w:t>境内校际交流以及其他形式的课程认定及学分转换</w:t>
      </w:r>
    </w:p>
    <w:p w14:paraId="5996EA0B" w14:textId="77777777" w:rsidR="00525A83" w:rsidRPr="00525A83" w:rsidRDefault="00525A83" w:rsidP="00525A83">
      <w:pPr>
        <w:spacing w:line="400" w:lineRule="exact"/>
        <w:jc w:val="center"/>
        <w:rPr>
          <w:rFonts w:eastAsia="黑体"/>
          <w:b w:val="0"/>
          <w:bCs/>
          <w:color w:val="000000" w:themeColor="text1"/>
          <w:sz w:val="22"/>
          <w:szCs w:val="22"/>
        </w:rPr>
      </w:pPr>
    </w:p>
    <w:p w14:paraId="0D9D874F" w14:textId="0E38E39F"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研究生参加境内校际交流项目，其所修课程认定和学分转换原则及操作办法，参照本规定第</w:t>
      </w:r>
      <w:del w:id="288" w:author="叶倩倩" w:date="2021-04-13T09:21:00Z">
        <w:r w:rsidRPr="00525A83" w:rsidDel="00AA6FE4">
          <w:rPr>
            <w:rFonts w:ascii="Times New Roman" w:hAnsi="Times New Roman" w:hint="eastAsia"/>
            <w:bCs/>
            <w:color w:val="000000" w:themeColor="text1"/>
            <w:kern w:val="0"/>
            <w:sz w:val="22"/>
          </w:rPr>
          <w:delText>八</w:delText>
        </w:r>
      </w:del>
      <w:ins w:id="289" w:author="叶倩倩" w:date="2021-04-13T09:21:00Z">
        <w:r w:rsidR="00AA6FE4">
          <w:rPr>
            <w:rFonts w:ascii="Times New Roman" w:hAnsi="Times New Roman" w:hint="eastAsia"/>
            <w:bCs/>
            <w:color w:val="000000" w:themeColor="text1"/>
            <w:kern w:val="0"/>
            <w:sz w:val="22"/>
          </w:rPr>
          <w:t>十二</w:t>
        </w:r>
      </w:ins>
      <w:r w:rsidRPr="00525A83">
        <w:rPr>
          <w:rFonts w:ascii="Times New Roman" w:hAnsi="Times New Roman" w:hint="eastAsia"/>
          <w:bCs/>
          <w:color w:val="000000" w:themeColor="text1"/>
          <w:kern w:val="0"/>
          <w:sz w:val="22"/>
        </w:rPr>
        <w:t>章执行。</w:t>
      </w:r>
    </w:p>
    <w:p w14:paraId="6F5C96F8" w14:textId="359271F9"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研究生参加学校认可的开放式网络课程学习，其所修课程认定和学分转换原则及操作办法，参照本规定第</w:t>
      </w:r>
      <w:del w:id="290" w:author="黄 婷" w:date="2021-04-30T08:37:00Z">
        <w:r w:rsidRPr="00525A83" w:rsidDel="00511D64">
          <w:rPr>
            <w:rFonts w:ascii="Times New Roman" w:hAnsi="Times New Roman" w:hint="eastAsia"/>
            <w:bCs/>
            <w:color w:val="000000" w:themeColor="text1"/>
            <w:kern w:val="0"/>
            <w:sz w:val="22"/>
          </w:rPr>
          <w:delText>八</w:delText>
        </w:r>
      </w:del>
      <w:ins w:id="291" w:author="黄 婷" w:date="2021-04-30T08:37:00Z">
        <w:r w:rsidR="00511D64">
          <w:rPr>
            <w:rFonts w:ascii="Times New Roman" w:hAnsi="Times New Roman" w:hint="eastAsia"/>
            <w:bCs/>
            <w:color w:val="000000" w:themeColor="text1"/>
            <w:kern w:val="0"/>
            <w:sz w:val="22"/>
          </w:rPr>
          <w:t>十二</w:t>
        </w:r>
      </w:ins>
      <w:r w:rsidRPr="00525A83">
        <w:rPr>
          <w:rFonts w:ascii="Times New Roman" w:hAnsi="Times New Roman" w:hint="eastAsia"/>
          <w:bCs/>
          <w:color w:val="000000" w:themeColor="text1"/>
          <w:kern w:val="0"/>
          <w:sz w:val="22"/>
        </w:rPr>
        <w:t>章执行。</w:t>
      </w:r>
    </w:p>
    <w:p w14:paraId="4E18ADEA"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研究生参加创新创业活动，经所属学院（系、部、所）和研究生院认定可获得创新创业学分，该学分不可冲抵专业培养方案中所列各模块课程学分。</w:t>
      </w:r>
    </w:p>
    <w:p w14:paraId="23D4D3BC"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研究生因退学等情况中止学业，其在校学习期间所取得的课程考核成绩和学分，学校予以记录。研究生注销学籍以后，在两年内重新参加入学考试，符合录取条件再次入学，其中断学业以前在校取得的课程考核成绩和学分按照学</w:t>
      </w:r>
      <w:r w:rsidRPr="00525A83">
        <w:rPr>
          <w:rFonts w:ascii="Times New Roman" w:hAnsi="Times New Roman" w:hint="eastAsia"/>
          <w:bCs/>
          <w:color w:val="000000" w:themeColor="text1"/>
          <w:kern w:val="0"/>
          <w:sz w:val="22"/>
        </w:rPr>
        <w:lastRenderedPageBreak/>
        <w:t>校规定可以认定的，学校予以转换和记载。</w:t>
      </w:r>
    </w:p>
    <w:p w14:paraId="36CB9216"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入学前曾参加我校研究生课程学习，参加研究生课程考核，成绩不低于</w:t>
      </w:r>
      <w:r w:rsidRPr="00525A83">
        <w:rPr>
          <w:rFonts w:ascii="Times New Roman" w:hAnsi="Times New Roman"/>
          <w:bCs/>
          <w:color w:val="000000" w:themeColor="text1"/>
          <w:kern w:val="0"/>
          <w:sz w:val="22"/>
        </w:rPr>
        <w:t>85</w:t>
      </w:r>
      <w:r w:rsidRPr="00525A83">
        <w:rPr>
          <w:rFonts w:ascii="Times New Roman" w:hAnsi="Times New Roman" w:hint="eastAsia"/>
          <w:bCs/>
          <w:color w:val="000000" w:themeColor="text1"/>
          <w:kern w:val="0"/>
          <w:sz w:val="22"/>
        </w:rPr>
        <w:t>分，并且从取得成绩开始到考入我校相隔时间不超过两年者，经本人申请、研究生院核实后成绩转入相应学期，可申请免修该课程。</w:t>
      </w:r>
    </w:p>
    <w:p w14:paraId="3AB03813" w14:textId="77777777" w:rsidR="00525A83" w:rsidRPr="00525A83" w:rsidRDefault="00525A83" w:rsidP="00525A83">
      <w:pPr>
        <w:spacing w:line="400" w:lineRule="exact"/>
        <w:jc w:val="center"/>
        <w:rPr>
          <w:rFonts w:eastAsia="黑体"/>
          <w:b w:val="0"/>
          <w:bCs/>
          <w:color w:val="000000" w:themeColor="text1"/>
          <w:sz w:val="22"/>
          <w:szCs w:val="22"/>
        </w:rPr>
      </w:pPr>
    </w:p>
    <w:p w14:paraId="156401D4" w14:textId="77777777" w:rsidR="00525A83" w:rsidRPr="00525A83" w:rsidRDefault="00525A83" w:rsidP="00525A83">
      <w:pPr>
        <w:spacing w:line="400" w:lineRule="exact"/>
        <w:jc w:val="center"/>
        <w:rPr>
          <w:rFonts w:eastAsia="黑体"/>
          <w:b w:val="0"/>
          <w:bCs/>
          <w:color w:val="000000" w:themeColor="text1"/>
          <w:sz w:val="22"/>
          <w:szCs w:val="22"/>
        </w:rPr>
      </w:pPr>
      <w:r w:rsidRPr="00525A83">
        <w:rPr>
          <w:rFonts w:eastAsia="黑体" w:hint="eastAsia"/>
          <w:b w:val="0"/>
          <w:bCs/>
          <w:color w:val="000000" w:themeColor="text1"/>
          <w:sz w:val="22"/>
          <w:szCs w:val="22"/>
        </w:rPr>
        <w:t>第十四章</w:t>
      </w:r>
      <w:r w:rsidRPr="00525A83">
        <w:rPr>
          <w:rFonts w:eastAsia="黑体" w:hint="eastAsia"/>
          <w:b w:val="0"/>
          <w:bCs/>
          <w:color w:val="000000" w:themeColor="text1"/>
          <w:sz w:val="22"/>
          <w:szCs w:val="22"/>
        </w:rPr>
        <w:t xml:space="preserve"> </w:t>
      </w:r>
      <w:r w:rsidRPr="00525A83">
        <w:rPr>
          <w:rFonts w:eastAsia="黑体" w:hint="eastAsia"/>
          <w:b w:val="0"/>
          <w:bCs/>
          <w:color w:val="000000" w:themeColor="text1"/>
          <w:sz w:val="22"/>
          <w:szCs w:val="22"/>
        </w:rPr>
        <w:t>附</w:t>
      </w:r>
      <w:r w:rsidRPr="00525A83">
        <w:rPr>
          <w:rFonts w:eastAsia="黑体"/>
          <w:b w:val="0"/>
          <w:bCs/>
          <w:color w:val="000000" w:themeColor="text1"/>
          <w:sz w:val="22"/>
          <w:szCs w:val="22"/>
        </w:rPr>
        <w:t xml:space="preserve"> </w:t>
      </w:r>
      <w:r w:rsidRPr="00525A83">
        <w:rPr>
          <w:rFonts w:eastAsia="黑体" w:hint="eastAsia"/>
          <w:b w:val="0"/>
          <w:bCs/>
          <w:color w:val="000000" w:themeColor="text1"/>
          <w:sz w:val="22"/>
          <w:szCs w:val="22"/>
        </w:rPr>
        <w:t>则</w:t>
      </w:r>
    </w:p>
    <w:p w14:paraId="38A6DC16" w14:textId="77777777" w:rsidR="00525A83" w:rsidRPr="00525A83" w:rsidRDefault="00525A83" w:rsidP="00525A83">
      <w:pPr>
        <w:spacing w:line="400" w:lineRule="exact"/>
        <w:jc w:val="center"/>
        <w:rPr>
          <w:rFonts w:eastAsia="黑体"/>
          <w:b w:val="0"/>
          <w:bCs/>
          <w:color w:val="000000" w:themeColor="text1"/>
          <w:sz w:val="22"/>
          <w:szCs w:val="22"/>
        </w:rPr>
      </w:pPr>
    </w:p>
    <w:p w14:paraId="74560910" w14:textId="77777777" w:rsidR="00525A83" w:rsidRPr="00525A83" w:rsidRDefault="00525A83" w:rsidP="00957EAD">
      <w:pPr>
        <w:pStyle w:val="12"/>
        <w:numPr>
          <w:ilvl w:val="0"/>
          <w:numId w:val="1"/>
        </w:numPr>
        <w:autoSpaceDE w:val="0"/>
        <w:autoSpaceDN w:val="0"/>
        <w:adjustRightInd w:val="0"/>
        <w:snapToGrid w:val="0"/>
        <w:spacing w:line="400" w:lineRule="exact"/>
        <w:ind w:left="0" w:right="-1" w:firstLineChars="0" w:firstLine="478"/>
        <w:rPr>
          <w:rFonts w:ascii="Times New Roman" w:hAnsi="Times New Roman"/>
          <w:bCs/>
          <w:color w:val="000000" w:themeColor="text1"/>
          <w:kern w:val="0"/>
          <w:sz w:val="22"/>
        </w:rPr>
      </w:pPr>
      <w:r w:rsidRPr="00525A83">
        <w:rPr>
          <w:rFonts w:ascii="Times New Roman" w:hAnsi="Times New Roman" w:hint="eastAsia"/>
          <w:bCs/>
          <w:color w:val="000000" w:themeColor="text1"/>
          <w:kern w:val="0"/>
          <w:sz w:val="22"/>
        </w:rPr>
        <w:t>本规定自</w:t>
      </w:r>
      <w:r w:rsidRPr="00525A83">
        <w:rPr>
          <w:rFonts w:ascii="Times New Roman" w:hAnsi="Times New Roman" w:hint="eastAsia"/>
          <w:bCs/>
          <w:color w:val="000000" w:themeColor="text1"/>
          <w:kern w:val="0"/>
          <w:sz w:val="22"/>
        </w:rPr>
        <w:t>2</w:t>
      </w:r>
      <w:r w:rsidRPr="00525A83">
        <w:rPr>
          <w:rFonts w:ascii="Times New Roman" w:hAnsi="Times New Roman"/>
          <w:bCs/>
          <w:color w:val="000000" w:themeColor="text1"/>
          <w:kern w:val="0"/>
          <w:sz w:val="22"/>
        </w:rPr>
        <w:t>019</w:t>
      </w:r>
      <w:r w:rsidRPr="00525A83">
        <w:rPr>
          <w:rFonts w:ascii="Times New Roman" w:hAnsi="Times New Roman" w:hint="eastAsia"/>
          <w:bCs/>
          <w:color w:val="000000" w:themeColor="text1"/>
          <w:kern w:val="0"/>
          <w:sz w:val="22"/>
        </w:rPr>
        <w:t>年</w:t>
      </w:r>
      <w:r w:rsidRPr="00525A83">
        <w:rPr>
          <w:rFonts w:ascii="Times New Roman" w:hAnsi="Times New Roman"/>
          <w:bCs/>
          <w:color w:val="000000" w:themeColor="text1"/>
          <w:kern w:val="0"/>
          <w:sz w:val="22"/>
        </w:rPr>
        <w:t>8</w:t>
      </w:r>
      <w:r w:rsidRPr="00525A83">
        <w:rPr>
          <w:rFonts w:ascii="Times New Roman" w:hAnsi="Times New Roman" w:hint="eastAsia"/>
          <w:bCs/>
          <w:color w:val="000000" w:themeColor="text1"/>
          <w:kern w:val="0"/>
          <w:sz w:val="22"/>
        </w:rPr>
        <w:t>月</w:t>
      </w:r>
      <w:r w:rsidRPr="00525A83">
        <w:rPr>
          <w:rFonts w:ascii="Times New Roman" w:hAnsi="Times New Roman" w:hint="eastAsia"/>
          <w:bCs/>
          <w:color w:val="000000" w:themeColor="text1"/>
          <w:kern w:val="0"/>
          <w:sz w:val="22"/>
        </w:rPr>
        <w:t>1</w:t>
      </w:r>
      <w:r w:rsidRPr="00525A83">
        <w:rPr>
          <w:rFonts w:ascii="Times New Roman" w:hAnsi="Times New Roman" w:hint="eastAsia"/>
          <w:bCs/>
          <w:color w:val="000000" w:themeColor="text1"/>
          <w:kern w:val="0"/>
          <w:sz w:val="22"/>
        </w:rPr>
        <w:t>日起施行，原《上海外国语大学研究生课程管理规定》（</w:t>
      </w:r>
      <w:r w:rsidRPr="00525A83">
        <w:rPr>
          <w:rFonts w:ascii="Times New Roman" w:hAnsi="Times New Roman"/>
          <w:bCs/>
          <w:color w:val="000000" w:themeColor="text1"/>
          <w:kern w:val="0"/>
          <w:sz w:val="22"/>
        </w:rPr>
        <w:t>上外</w:t>
      </w:r>
      <w:proofErr w:type="gramStart"/>
      <w:r w:rsidRPr="00525A83">
        <w:rPr>
          <w:rFonts w:ascii="Times New Roman" w:hAnsi="Times New Roman"/>
          <w:bCs/>
          <w:color w:val="000000" w:themeColor="text1"/>
          <w:kern w:val="0"/>
          <w:sz w:val="22"/>
        </w:rPr>
        <w:t>研</w:t>
      </w:r>
      <w:proofErr w:type="gramEnd"/>
      <w:r w:rsidRPr="00525A83">
        <w:rPr>
          <w:rFonts w:ascii="Times New Roman" w:hAnsi="Times New Roman"/>
          <w:bCs/>
          <w:color w:val="000000" w:themeColor="text1"/>
          <w:kern w:val="0"/>
          <w:sz w:val="22"/>
        </w:rPr>
        <w:t>〔</w:t>
      </w:r>
      <w:r w:rsidRPr="00525A83">
        <w:rPr>
          <w:rFonts w:ascii="Times New Roman" w:hAnsi="Times New Roman"/>
          <w:bCs/>
          <w:color w:val="000000" w:themeColor="text1"/>
          <w:kern w:val="0"/>
          <w:sz w:val="22"/>
        </w:rPr>
        <w:t>2017</w:t>
      </w:r>
      <w:r w:rsidRPr="00525A83">
        <w:rPr>
          <w:rFonts w:ascii="Times New Roman" w:hAnsi="Times New Roman"/>
          <w:bCs/>
          <w:color w:val="000000" w:themeColor="text1"/>
          <w:kern w:val="0"/>
          <w:sz w:val="22"/>
        </w:rPr>
        <w:t>〕</w:t>
      </w:r>
      <w:r w:rsidRPr="00525A83">
        <w:rPr>
          <w:rFonts w:ascii="Times New Roman" w:hAnsi="Times New Roman"/>
          <w:bCs/>
          <w:color w:val="000000" w:themeColor="text1"/>
          <w:kern w:val="0"/>
          <w:sz w:val="22"/>
        </w:rPr>
        <w:t>6</w:t>
      </w:r>
      <w:r w:rsidRPr="00525A83">
        <w:rPr>
          <w:rFonts w:ascii="Times New Roman" w:hAnsi="Times New Roman" w:hint="eastAsia"/>
          <w:bCs/>
          <w:color w:val="000000" w:themeColor="text1"/>
          <w:kern w:val="0"/>
          <w:sz w:val="22"/>
        </w:rPr>
        <w:t>号）同时废止。以往有关规定与本规定不一致的，以本规定为准。</w:t>
      </w:r>
    </w:p>
    <w:p w14:paraId="23A6992F" w14:textId="77777777" w:rsidR="00525A83" w:rsidRPr="00525A83" w:rsidRDefault="00525A83" w:rsidP="00957EAD">
      <w:pPr>
        <w:pStyle w:val="12"/>
        <w:numPr>
          <w:ilvl w:val="0"/>
          <w:numId w:val="1"/>
        </w:numPr>
        <w:autoSpaceDE w:val="0"/>
        <w:autoSpaceDN w:val="0"/>
        <w:spacing w:line="400" w:lineRule="exact"/>
        <w:ind w:left="0" w:firstLineChars="0" w:firstLine="476"/>
        <w:rPr>
          <w:rFonts w:ascii="Times New Roman" w:hAnsi="Times New Roman"/>
          <w:bCs/>
          <w:color w:val="000000" w:themeColor="text1"/>
          <w:kern w:val="0"/>
          <w:sz w:val="22"/>
        </w:rPr>
      </w:pPr>
      <w:r w:rsidRPr="00525A83">
        <w:rPr>
          <w:rFonts w:ascii="Times New Roman" w:hAnsi="Times New Roman"/>
          <w:bCs/>
          <w:color w:val="000000" w:themeColor="text1"/>
          <w:kern w:val="0"/>
          <w:sz w:val="22"/>
        </w:rPr>
        <w:t xml:space="preserve"> </w:t>
      </w:r>
      <w:r w:rsidRPr="00525A83">
        <w:rPr>
          <w:rFonts w:ascii="Times New Roman" w:hAnsi="Times New Roman" w:hint="eastAsia"/>
          <w:bCs/>
          <w:color w:val="000000" w:themeColor="text1"/>
          <w:kern w:val="0"/>
          <w:sz w:val="22"/>
        </w:rPr>
        <w:t>学校授权研究生院对本规定进行解释。</w:t>
      </w:r>
    </w:p>
    <w:p w14:paraId="494F68FB" w14:textId="77777777" w:rsidR="00525A83" w:rsidRPr="00525A83" w:rsidRDefault="00525A83" w:rsidP="00525A83">
      <w:pPr>
        <w:widowControl/>
        <w:spacing w:line="400" w:lineRule="exact"/>
        <w:jc w:val="left"/>
        <w:rPr>
          <w:b w:val="0"/>
          <w:bCs/>
          <w:color w:val="000000" w:themeColor="text1"/>
          <w:sz w:val="22"/>
          <w:szCs w:val="22"/>
        </w:rPr>
      </w:pPr>
      <w:r w:rsidRPr="00525A83">
        <w:rPr>
          <w:b w:val="0"/>
          <w:bCs/>
          <w:color w:val="000000" w:themeColor="text1"/>
          <w:sz w:val="22"/>
          <w:szCs w:val="22"/>
        </w:rPr>
        <w:br w:type="page"/>
      </w:r>
    </w:p>
    <w:p w14:paraId="067B34E9" w14:textId="77777777" w:rsidR="00525A83" w:rsidRPr="00525A83" w:rsidRDefault="00525A83" w:rsidP="00525A83">
      <w:pPr>
        <w:widowControl/>
        <w:spacing w:line="400" w:lineRule="exact"/>
        <w:jc w:val="left"/>
        <w:rPr>
          <w:b w:val="0"/>
          <w:bCs/>
          <w:color w:val="000000" w:themeColor="text1"/>
          <w:sz w:val="22"/>
          <w:szCs w:val="22"/>
        </w:rPr>
      </w:pPr>
      <w:r w:rsidRPr="00525A83">
        <w:rPr>
          <w:rFonts w:hint="eastAsia"/>
          <w:b w:val="0"/>
          <w:bCs/>
          <w:color w:val="000000" w:themeColor="text1"/>
          <w:sz w:val="22"/>
          <w:szCs w:val="22"/>
        </w:rPr>
        <w:lastRenderedPageBreak/>
        <w:t>附：</w:t>
      </w:r>
    </w:p>
    <w:p w14:paraId="3FA98C50" w14:textId="77777777" w:rsidR="00525A83" w:rsidRPr="00525A83" w:rsidRDefault="00525A83" w:rsidP="00525A83">
      <w:pPr>
        <w:spacing w:line="400" w:lineRule="exact"/>
        <w:jc w:val="center"/>
        <w:rPr>
          <w:rFonts w:ascii="华文新魏" w:eastAsia="华文新魏"/>
          <w:b w:val="0"/>
          <w:bCs/>
          <w:color w:val="000000" w:themeColor="text1"/>
          <w:sz w:val="30"/>
          <w:szCs w:val="30"/>
        </w:rPr>
      </w:pPr>
      <w:commentRangeStart w:id="292"/>
      <w:r w:rsidRPr="00525A83">
        <w:rPr>
          <w:rFonts w:ascii="华文新魏" w:eastAsia="华文新魏" w:hint="eastAsia"/>
          <w:b w:val="0"/>
          <w:bCs/>
          <w:color w:val="000000" w:themeColor="text1"/>
          <w:sz w:val="30"/>
          <w:szCs w:val="30"/>
        </w:rPr>
        <w:t>上海外国语大学研究生外国语课程指定教材目录</w:t>
      </w:r>
      <w:commentRangeEnd w:id="292"/>
      <w:r w:rsidR="008F6F59">
        <w:rPr>
          <w:rStyle w:val="afb"/>
        </w:rPr>
        <w:commentReference w:id="292"/>
      </w:r>
    </w:p>
    <w:p w14:paraId="66789F58" w14:textId="77777777" w:rsidR="00525A83" w:rsidRPr="00525A83" w:rsidRDefault="00525A83" w:rsidP="00525A83">
      <w:pPr>
        <w:jc w:val="center"/>
        <w:rPr>
          <w:b w:val="0"/>
          <w:bCs/>
          <w:color w:val="000000" w:themeColor="text1"/>
          <w:sz w:val="22"/>
          <w:szCs w:val="22"/>
        </w:rPr>
      </w:pP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42"/>
        <w:gridCol w:w="1157"/>
        <w:gridCol w:w="1984"/>
        <w:gridCol w:w="1701"/>
        <w:gridCol w:w="1162"/>
      </w:tblGrid>
      <w:tr w:rsidR="00525A83" w:rsidRPr="00525A83" w14:paraId="3719B262" w14:textId="77777777" w:rsidTr="005A2C85">
        <w:trPr>
          <w:trHeight w:val="537"/>
          <w:tblHeader/>
          <w:jc w:val="center"/>
        </w:trPr>
        <w:tc>
          <w:tcPr>
            <w:tcW w:w="1142" w:type="dxa"/>
            <w:vAlign w:val="center"/>
          </w:tcPr>
          <w:p w14:paraId="3C85DB58" w14:textId="77777777" w:rsidR="00525A83" w:rsidRPr="00525A83" w:rsidRDefault="00525A83" w:rsidP="005A2C85">
            <w:pPr>
              <w:jc w:val="center"/>
              <w:rPr>
                <w:rFonts w:ascii="黑体" w:eastAsia="黑体" w:hAnsi="黑体"/>
                <w:b w:val="0"/>
                <w:bCs/>
                <w:color w:val="000000" w:themeColor="text1"/>
                <w:sz w:val="20"/>
                <w:szCs w:val="20"/>
              </w:rPr>
            </w:pPr>
            <w:r w:rsidRPr="00525A83">
              <w:rPr>
                <w:rFonts w:ascii="黑体" w:eastAsia="黑体" w:hAnsi="黑体" w:hint="eastAsia"/>
                <w:b w:val="0"/>
                <w:bCs/>
                <w:color w:val="000000" w:themeColor="text1"/>
                <w:sz w:val="20"/>
                <w:szCs w:val="20"/>
              </w:rPr>
              <w:t>课程名称</w:t>
            </w:r>
          </w:p>
        </w:tc>
        <w:tc>
          <w:tcPr>
            <w:tcW w:w="1157" w:type="dxa"/>
            <w:vAlign w:val="center"/>
          </w:tcPr>
          <w:p w14:paraId="763C99C7" w14:textId="77777777" w:rsidR="00525A83" w:rsidRPr="00525A83" w:rsidRDefault="00525A83" w:rsidP="005A2C85">
            <w:pPr>
              <w:jc w:val="center"/>
              <w:rPr>
                <w:rFonts w:ascii="黑体" w:eastAsia="黑体" w:hAnsi="黑体"/>
                <w:b w:val="0"/>
                <w:bCs/>
                <w:color w:val="000000" w:themeColor="text1"/>
                <w:sz w:val="20"/>
                <w:szCs w:val="20"/>
              </w:rPr>
            </w:pPr>
            <w:r w:rsidRPr="00525A83">
              <w:rPr>
                <w:rFonts w:ascii="黑体" w:eastAsia="黑体" w:hAnsi="黑体" w:hint="eastAsia"/>
                <w:b w:val="0"/>
                <w:bCs/>
                <w:color w:val="000000" w:themeColor="text1"/>
                <w:sz w:val="20"/>
                <w:szCs w:val="20"/>
              </w:rPr>
              <w:t>开课学期</w:t>
            </w:r>
          </w:p>
        </w:tc>
        <w:tc>
          <w:tcPr>
            <w:tcW w:w="1984" w:type="dxa"/>
            <w:vAlign w:val="center"/>
          </w:tcPr>
          <w:p w14:paraId="0DE46D31" w14:textId="77777777" w:rsidR="00525A83" w:rsidRPr="00525A83" w:rsidRDefault="00525A83" w:rsidP="005A2C85">
            <w:pPr>
              <w:jc w:val="center"/>
              <w:rPr>
                <w:rFonts w:ascii="黑体" w:eastAsia="黑体" w:hAnsi="黑体"/>
                <w:b w:val="0"/>
                <w:bCs/>
                <w:color w:val="000000" w:themeColor="text1"/>
                <w:sz w:val="20"/>
                <w:szCs w:val="20"/>
              </w:rPr>
            </w:pPr>
            <w:r w:rsidRPr="00525A83">
              <w:rPr>
                <w:rFonts w:ascii="黑体" w:eastAsia="黑体" w:hAnsi="黑体" w:hint="eastAsia"/>
                <w:b w:val="0"/>
                <w:bCs/>
                <w:color w:val="000000" w:themeColor="text1"/>
                <w:sz w:val="20"/>
                <w:szCs w:val="20"/>
              </w:rPr>
              <w:t>指定教材</w:t>
            </w:r>
          </w:p>
        </w:tc>
        <w:tc>
          <w:tcPr>
            <w:tcW w:w="1701" w:type="dxa"/>
            <w:vAlign w:val="center"/>
          </w:tcPr>
          <w:p w14:paraId="0F3DBB0F" w14:textId="77777777" w:rsidR="00525A83" w:rsidRPr="00525A83" w:rsidRDefault="00525A83" w:rsidP="005A2C85">
            <w:pPr>
              <w:jc w:val="center"/>
              <w:rPr>
                <w:rFonts w:ascii="黑体" w:eastAsia="黑体" w:hAnsi="黑体"/>
                <w:b w:val="0"/>
                <w:bCs/>
                <w:color w:val="000000" w:themeColor="text1"/>
                <w:sz w:val="20"/>
                <w:szCs w:val="20"/>
              </w:rPr>
            </w:pPr>
            <w:r w:rsidRPr="00525A83">
              <w:rPr>
                <w:rFonts w:ascii="黑体" w:eastAsia="黑体" w:hAnsi="黑体" w:hint="eastAsia"/>
                <w:b w:val="0"/>
                <w:bCs/>
                <w:color w:val="000000" w:themeColor="text1"/>
                <w:sz w:val="20"/>
                <w:szCs w:val="20"/>
              </w:rPr>
              <w:t>教材出版单位</w:t>
            </w:r>
          </w:p>
        </w:tc>
        <w:tc>
          <w:tcPr>
            <w:tcW w:w="1162" w:type="dxa"/>
            <w:vAlign w:val="center"/>
          </w:tcPr>
          <w:p w14:paraId="4E3DE226" w14:textId="77777777" w:rsidR="00525A83" w:rsidRPr="00525A83" w:rsidRDefault="00525A83" w:rsidP="005A2C85">
            <w:pPr>
              <w:jc w:val="center"/>
              <w:rPr>
                <w:rFonts w:ascii="黑体" w:eastAsia="黑体" w:hAnsi="黑体"/>
                <w:b w:val="0"/>
                <w:bCs/>
                <w:color w:val="000000" w:themeColor="text1"/>
                <w:sz w:val="20"/>
                <w:szCs w:val="20"/>
              </w:rPr>
            </w:pPr>
            <w:r w:rsidRPr="00525A83">
              <w:rPr>
                <w:rFonts w:ascii="黑体" w:eastAsia="黑体" w:hAnsi="黑体" w:hint="eastAsia"/>
                <w:b w:val="0"/>
                <w:bCs/>
                <w:color w:val="000000" w:themeColor="text1"/>
                <w:sz w:val="20"/>
                <w:szCs w:val="20"/>
              </w:rPr>
              <w:t>备注</w:t>
            </w:r>
          </w:p>
        </w:tc>
      </w:tr>
      <w:tr w:rsidR="00525A83" w:rsidRPr="00525A83" w14:paraId="6E84A27A" w14:textId="77777777" w:rsidTr="005A2C85">
        <w:trPr>
          <w:jc w:val="center"/>
        </w:trPr>
        <w:tc>
          <w:tcPr>
            <w:tcW w:w="1142" w:type="dxa"/>
            <w:vAlign w:val="center"/>
          </w:tcPr>
          <w:p w14:paraId="6FDD26A0" w14:textId="77777777" w:rsidR="00525A83" w:rsidRPr="00525A83" w:rsidRDefault="00525A83" w:rsidP="005A2C85">
            <w:pPr>
              <w:jc w:val="center"/>
              <w:rPr>
                <w:b w:val="0"/>
                <w:bCs/>
                <w:color w:val="000000" w:themeColor="text1"/>
                <w:sz w:val="20"/>
                <w:szCs w:val="20"/>
              </w:rPr>
            </w:pPr>
            <w:bookmarkStart w:id="293" w:name="_Hlk457817467"/>
            <w:r w:rsidRPr="00525A83">
              <w:rPr>
                <w:rFonts w:hint="eastAsia"/>
                <w:b w:val="0"/>
                <w:bCs/>
                <w:color w:val="000000" w:themeColor="text1"/>
                <w:sz w:val="20"/>
                <w:szCs w:val="20"/>
              </w:rPr>
              <w:t>英语</w:t>
            </w:r>
          </w:p>
          <w:p w14:paraId="121FBDD7"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B</w:t>
            </w:r>
            <w:r w:rsidRPr="00525A83">
              <w:rPr>
                <w:rFonts w:hint="eastAsia"/>
                <w:b w:val="0"/>
                <w:bCs/>
                <w:color w:val="000000" w:themeColor="text1"/>
                <w:sz w:val="20"/>
                <w:szCs w:val="20"/>
              </w:rPr>
              <w:t>级Ⅰ</w:t>
            </w:r>
          </w:p>
        </w:tc>
        <w:tc>
          <w:tcPr>
            <w:tcW w:w="1157" w:type="dxa"/>
            <w:vAlign w:val="center"/>
          </w:tcPr>
          <w:p w14:paraId="66C2A25E"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vAlign w:val="center"/>
          </w:tcPr>
          <w:p w14:paraId="53DBD201"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《新世纪研究生公共英语教材》</w:t>
            </w:r>
          </w:p>
          <w:p w14:paraId="331452BF"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（第二版）（阅读</w:t>
            </w:r>
            <w:r w:rsidRPr="00525A83">
              <w:rPr>
                <w:b w:val="0"/>
                <w:bCs/>
                <w:color w:val="000000" w:themeColor="text1"/>
                <w:sz w:val="20"/>
                <w:szCs w:val="20"/>
              </w:rPr>
              <w:t>B</w:t>
            </w:r>
            <w:r w:rsidRPr="00525A83">
              <w:rPr>
                <w:rFonts w:hint="eastAsia"/>
                <w:b w:val="0"/>
                <w:bCs/>
                <w:color w:val="000000" w:themeColor="text1"/>
                <w:sz w:val="20"/>
                <w:szCs w:val="20"/>
              </w:rPr>
              <w:t>）</w:t>
            </w:r>
          </w:p>
          <w:p w14:paraId="2DB72FD2"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《新世纪研究生公共英语教材》</w:t>
            </w:r>
          </w:p>
          <w:p w14:paraId="67B25B3C"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（第二版）（听力上）</w:t>
            </w:r>
          </w:p>
        </w:tc>
        <w:tc>
          <w:tcPr>
            <w:tcW w:w="1701" w:type="dxa"/>
            <w:vAlign w:val="center"/>
          </w:tcPr>
          <w:p w14:paraId="406305BB"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上海外语教育出版社</w:t>
            </w:r>
          </w:p>
        </w:tc>
        <w:tc>
          <w:tcPr>
            <w:tcW w:w="1162" w:type="dxa"/>
            <w:vAlign w:val="center"/>
          </w:tcPr>
          <w:p w14:paraId="31DFB738" w14:textId="77777777" w:rsidR="00525A83" w:rsidRPr="00525A83" w:rsidRDefault="00525A83" w:rsidP="005A2C85">
            <w:pPr>
              <w:jc w:val="center"/>
              <w:rPr>
                <w:b w:val="0"/>
                <w:bCs/>
                <w:color w:val="000000" w:themeColor="text1"/>
                <w:sz w:val="20"/>
                <w:szCs w:val="20"/>
              </w:rPr>
            </w:pPr>
          </w:p>
        </w:tc>
      </w:tr>
      <w:tr w:rsidR="00525A83" w:rsidRPr="00525A83" w14:paraId="3E0CCD37" w14:textId="77777777" w:rsidTr="005A2C85">
        <w:trPr>
          <w:jc w:val="center"/>
        </w:trPr>
        <w:tc>
          <w:tcPr>
            <w:tcW w:w="1142" w:type="dxa"/>
            <w:vAlign w:val="center"/>
          </w:tcPr>
          <w:p w14:paraId="715A18EE"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英语</w:t>
            </w:r>
          </w:p>
          <w:p w14:paraId="287B50FB"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B</w:t>
            </w:r>
            <w:r w:rsidRPr="00525A83">
              <w:rPr>
                <w:rFonts w:hint="eastAsia"/>
                <w:b w:val="0"/>
                <w:bCs/>
                <w:color w:val="000000" w:themeColor="text1"/>
                <w:sz w:val="20"/>
                <w:szCs w:val="20"/>
              </w:rPr>
              <w:t>级Ⅱ</w:t>
            </w:r>
          </w:p>
        </w:tc>
        <w:tc>
          <w:tcPr>
            <w:tcW w:w="1157" w:type="dxa"/>
            <w:vAlign w:val="center"/>
          </w:tcPr>
          <w:p w14:paraId="1DDE840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7C7BC805"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《新世纪研究生公共英语教材》</w:t>
            </w:r>
          </w:p>
          <w:p w14:paraId="33B572F6"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（第二版）（阅读</w:t>
            </w:r>
            <w:r w:rsidRPr="00525A83">
              <w:rPr>
                <w:b w:val="0"/>
                <w:bCs/>
                <w:color w:val="000000" w:themeColor="text1"/>
                <w:sz w:val="20"/>
                <w:szCs w:val="20"/>
              </w:rPr>
              <w:t>C</w:t>
            </w:r>
            <w:r w:rsidRPr="00525A83">
              <w:rPr>
                <w:rFonts w:hint="eastAsia"/>
                <w:b w:val="0"/>
                <w:bCs/>
                <w:color w:val="000000" w:themeColor="text1"/>
                <w:sz w:val="20"/>
                <w:szCs w:val="20"/>
              </w:rPr>
              <w:t>）</w:t>
            </w:r>
          </w:p>
          <w:p w14:paraId="530806AE"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《新世纪研究生公共英语教材》</w:t>
            </w:r>
          </w:p>
          <w:p w14:paraId="75F52DB4"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（第二版）（听力下）</w:t>
            </w:r>
          </w:p>
        </w:tc>
        <w:tc>
          <w:tcPr>
            <w:tcW w:w="1701" w:type="dxa"/>
            <w:vAlign w:val="center"/>
          </w:tcPr>
          <w:p w14:paraId="59E75331"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上海外语教育出版社</w:t>
            </w:r>
          </w:p>
        </w:tc>
        <w:tc>
          <w:tcPr>
            <w:tcW w:w="1162" w:type="dxa"/>
            <w:vAlign w:val="center"/>
          </w:tcPr>
          <w:p w14:paraId="1A6F61EF" w14:textId="77777777" w:rsidR="00525A83" w:rsidRPr="00525A83" w:rsidRDefault="00525A83" w:rsidP="005A2C85">
            <w:pPr>
              <w:jc w:val="center"/>
              <w:rPr>
                <w:b w:val="0"/>
                <w:bCs/>
                <w:color w:val="000000" w:themeColor="text1"/>
                <w:sz w:val="20"/>
                <w:szCs w:val="20"/>
              </w:rPr>
            </w:pPr>
          </w:p>
        </w:tc>
      </w:tr>
      <w:bookmarkEnd w:id="293"/>
      <w:tr w:rsidR="00525A83" w:rsidRPr="00525A83" w14:paraId="25C37836" w14:textId="77777777" w:rsidTr="005A2C85">
        <w:trPr>
          <w:jc w:val="center"/>
        </w:trPr>
        <w:tc>
          <w:tcPr>
            <w:tcW w:w="1142" w:type="dxa"/>
            <w:vAlign w:val="center"/>
          </w:tcPr>
          <w:p w14:paraId="0C298416"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英语</w:t>
            </w:r>
          </w:p>
          <w:p w14:paraId="2FBCEFF3"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C</w:t>
            </w:r>
            <w:r w:rsidRPr="00525A83">
              <w:rPr>
                <w:rFonts w:hint="eastAsia"/>
                <w:b w:val="0"/>
                <w:bCs/>
                <w:color w:val="000000" w:themeColor="text1"/>
                <w:sz w:val="20"/>
                <w:szCs w:val="20"/>
              </w:rPr>
              <w:t>级Ⅰ</w:t>
            </w:r>
          </w:p>
        </w:tc>
        <w:tc>
          <w:tcPr>
            <w:tcW w:w="1157" w:type="dxa"/>
            <w:vAlign w:val="center"/>
          </w:tcPr>
          <w:p w14:paraId="7E4DFA5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vAlign w:val="center"/>
          </w:tcPr>
          <w:p w14:paraId="1089DD3C"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《新世纪研究生公共英语教材》</w:t>
            </w:r>
          </w:p>
          <w:p w14:paraId="13F90391"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（第二版）（阅读</w:t>
            </w:r>
            <w:r w:rsidRPr="00525A83">
              <w:rPr>
                <w:b w:val="0"/>
                <w:bCs/>
                <w:color w:val="000000" w:themeColor="text1"/>
                <w:sz w:val="20"/>
                <w:szCs w:val="20"/>
              </w:rPr>
              <w:t>C</w:t>
            </w:r>
            <w:r w:rsidRPr="00525A83">
              <w:rPr>
                <w:rFonts w:hint="eastAsia"/>
                <w:b w:val="0"/>
                <w:bCs/>
                <w:color w:val="000000" w:themeColor="text1"/>
                <w:sz w:val="20"/>
                <w:szCs w:val="20"/>
              </w:rPr>
              <w:t>）</w:t>
            </w:r>
          </w:p>
          <w:p w14:paraId="530A9110"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《新世纪研究生公共英语教材》</w:t>
            </w:r>
          </w:p>
          <w:p w14:paraId="576C064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（第二版）（听力下）</w:t>
            </w:r>
          </w:p>
        </w:tc>
        <w:tc>
          <w:tcPr>
            <w:tcW w:w="1701" w:type="dxa"/>
            <w:vAlign w:val="center"/>
          </w:tcPr>
          <w:p w14:paraId="6639A81C"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上海外语教育出版社</w:t>
            </w:r>
          </w:p>
        </w:tc>
        <w:tc>
          <w:tcPr>
            <w:tcW w:w="1162" w:type="dxa"/>
            <w:vAlign w:val="center"/>
          </w:tcPr>
          <w:p w14:paraId="4CF31D9A" w14:textId="77777777" w:rsidR="00525A83" w:rsidRPr="00525A83" w:rsidRDefault="00525A83" w:rsidP="005A2C85">
            <w:pPr>
              <w:jc w:val="center"/>
              <w:rPr>
                <w:b w:val="0"/>
                <w:bCs/>
                <w:color w:val="000000" w:themeColor="text1"/>
                <w:sz w:val="20"/>
                <w:szCs w:val="20"/>
              </w:rPr>
            </w:pPr>
          </w:p>
        </w:tc>
      </w:tr>
      <w:tr w:rsidR="00525A83" w:rsidRPr="00525A83" w14:paraId="48C9DA01" w14:textId="77777777" w:rsidTr="005A2C85">
        <w:trPr>
          <w:jc w:val="center"/>
        </w:trPr>
        <w:tc>
          <w:tcPr>
            <w:tcW w:w="1142" w:type="dxa"/>
            <w:vAlign w:val="center"/>
          </w:tcPr>
          <w:p w14:paraId="56E76C3C"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英语</w:t>
            </w:r>
          </w:p>
          <w:p w14:paraId="0730119E"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C</w:t>
            </w:r>
            <w:r w:rsidRPr="00525A83">
              <w:rPr>
                <w:rFonts w:hint="eastAsia"/>
                <w:b w:val="0"/>
                <w:bCs/>
                <w:color w:val="000000" w:themeColor="text1"/>
                <w:sz w:val="20"/>
                <w:szCs w:val="20"/>
              </w:rPr>
              <w:t>级Ⅱ</w:t>
            </w:r>
          </w:p>
        </w:tc>
        <w:tc>
          <w:tcPr>
            <w:tcW w:w="1157" w:type="dxa"/>
            <w:vAlign w:val="center"/>
          </w:tcPr>
          <w:p w14:paraId="5A208961"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2D4323CF"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《新世纪研究生公共英语教材》（第二版）（口语口译）</w:t>
            </w:r>
          </w:p>
          <w:p w14:paraId="03C18050"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《高级口译教程》（第五版）</w:t>
            </w:r>
          </w:p>
          <w:p w14:paraId="316434CF"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《西方思想经典阅读》（朱刚）</w:t>
            </w:r>
          </w:p>
        </w:tc>
        <w:tc>
          <w:tcPr>
            <w:tcW w:w="1701" w:type="dxa"/>
            <w:vAlign w:val="center"/>
          </w:tcPr>
          <w:p w14:paraId="6C4AC86E"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上海外语教育出版社</w:t>
            </w:r>
          </w:p>
        </w:tc>
        <w:tc>
          <w:tcPr>
            <w:tcW w:w="1162" w:type="dxa"/>
            <w:vAlign w:val="center"/>
          </w:tcPr>
          <w:p w14:paraId="0BF81EFF" w14:textId="77777777" w:rsidR="00525A83" w:rsidRPr="00525A83" w:rsidRDefault="00525A83" w:rsidP="005A2C85">
            <w:pPr>
              <w:jc w:val="center"/>
              <w:rPr>
                <w:b w:val="0"/>
                <w:bCs/>
                <w:color w:val="000000" w:themeColor="text1"/>
                <w:sz w:val="20"/>
                <w:szCs w:val="20"/>
              </w:rPr>
            </w:pPr>
          </w:p>
        </w:tc>
      </w:tr>
      <w:tr w:rsidR="00525A83" w:rsidRPr="00525A83" w14:paraId="4AB34C26" w14:textId="77777777" w:rsidTr="005A2C85">
        <w:trPr>
          <w:jc w:val="center"/>
        </w:trPr>
        <w:tc>
          <w:tcPr>
            <w:tcW w:w="1142" w:type="dxa"/>
            <w:vAlign w:val="center"/>
          </w:tcPr>
          <w:p w14:paraId="02BD2924"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俄语</w:t>
            </w:r>
          </w:p>
          <w:p w14:paraId="2DDFF636"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A</w:t>
            </w:r>
            <w:r w:rsidRPr="00525A83">
              <w:rPr>
                <w:rFonts w:hint="eastAsia"/>
                <w:b w:val="0"/>
                <w:bCs/>
                <w:color w:val="000000" w:themeColor="text1"/>
                <w:sz w:val="20"/>
                <w:szCs w:val="20"/>
              </w:rPr>
              <w:t>级Ⅰ</w:t>
            </w:r>
          </w:p>
        </w:tc>
        <w:tc>
          <w:tcPr>
            <w:tcW w:w="1157" w:type="dxa"/>
            <w:vAlign w:val="center"/>
          </w:tcPr>
          <w:p w14:paraId="03F54EF0"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vAlign w:val="center"/>
          </w:tcPr>
          <w:p w14:paraId="74E20515"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新编俄语教程</w:t>
            </w:r>
          </w:p>
          <w:p w14:paraId="1DE9E3CD"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（第一册）</w:t>
            </w:r>
          </w:p>
        </w:tc>
        <w:tc>
          <w:tcPr>
            <w:tcW w:w="1701" w:type="dxa"/>
            <w:vAlign w:val="center"/>
          </w:tcPr>
          <w:p w14:paraId="30D4FBFA"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上海外语教育出版社，</w:t>
            </w:r>
            <w:r w:rsidRPr="00525A83">
              <w:rPr>
                <w:b w:val="0"/>
                <w:bCs/>
                <w:color w:val="000000" w:themeColor="text1"/>
                <w:sz w:val="20"/>
                <w:szCs w:val="20"/>
              </w:rPr>
              <w:t>1999</w:t>
            </w:r>
            <w:r w:rsidRPr="00525A83">
              <w:rPr>
                <w:rFonts w:hint="eastAsia"/>
                <w:b w:val="0"/>
                <w:bCs/>
                <w:color w:val="000000" w:themeColor="text1"/>
                <w:sz w:val="20"/>
                <w:szCs w:val="20"/>
              </w:rPr>
              <w:t>年</w:t>
            </w:r>
          </w:p>
        </w:tc>
        <w:tc>
          <w:tcPr>
            <w:tcW w:w="1162" w:type="dxa"/>
            <w:vAlign w:val="center"/>
          </w:tcPr>
          <w:p w14:paraId="75D36AC0" w14:textId="77777777" w:rsidR="00525A83" w:rsidRPr="00525A83" w:rsidRDefault="00525A83" w:rsidP="005A2C85">
            <w:pPr>
              <w:jc w:val="center"/>
              <w:rPr>
                <w:b w:val="0"/>
                <w:bCs/>
                <w:color w:val="000000" w:themeColor="text1"/>
                <w:sz w:val="20"/>
                <w:szCs w:val="20"/>
              </w:rPr>
            </w:pPr>
          </w:p>
        </w:tc>
      </w:tr>
      <w:tr w:rsidR="00525A83" w:rsidRPr="00525A83" w14:paraId="6357ADD9" w14:textId="77777777" w:rsidTr="005A2C85">
        <w:trPr>
          <w:jc w:val="center"/>
        </w:trPr>
        <w:tc>
          <w:tcPr>
            <w:tcW w:w="1142" w:type="dxa"/>
            <w:vAlign w:val="center"/>
          </w:tcPr>
          <w:p w14:paraId="5B7D2625"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俄语</w:t>
            </w:r>
          </w:p>
          <w:p w14:paraId="6B2D3933"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A</w:t>
            </w:r>
            <w:r w:rsidRPr="00525A83">
              <w:rPr>
                <w:rFonts w:hint="eastAsia"/>
                <w:b w:val="0"/>
                <w:bCs/>
                <w:color w:val="000000" w:themeColor="text1"/>
                <w:sz w:val="20"/>
                <w:szCs w:val="20"/>
              </w:rPr>
              <w:t>级Ⅱ</w:t>
            </w:r>
          </w:p>
        </w:tc>
        <w:tc>
          <w:tcPr>
            <w:tcW w:w="1157" w:type="dxa"/>
            <w:vAlign w:val="center"/>
          </w:tcPr>
          <w:p w14:paraId="40F8389D"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0DA0A5D9"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新编俄语教程</w:t>
            </w:r>
          </w:p>
          <w:p w14:paraId="67071BE5"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（第二册）</w:t>
            </w:r>
          </w:p>
        </w:tc>
        <w:tc>
          <w:tcPr>
            <w:tcW w:w="1701" w:type="dxa"/>
            <w:vAlign w:val="center"/>
          </w:tcPr>
          <w:p w14:paraId="16C60486"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上海外语教育出版社，</w:t>
            </w:r>
            <w:r w:rsidRPr="00525A83">
              <w:rPr>
                <w:b w:val="0"/>
                <w:bCs/>
                <w:color w:val="000000" w:themeColor="text1"/>
                <w:sz w:val="20"/>
                <w:szCs w:val="20"/>
              </w:rPr>
              <w:t>2000</w:t>
            </w:r>
            <w:r w:rsidRPr="00525A83">
              <w:rPr>
                <w:rFonts w:hint="eastAsia"/>
                <w:b w:val="0"/>
                <w:bCs/>
                <w:color w:val="000000" w:themeColor="text1"/>
                <w:sz w:val="20"/>
                <w:szCs w:val="20"/>
              </w:rPr>
              <w:t>年</w:t>
            </w:r>
          </w:p>
        </w:tc>
        <w:tc>
          <w:tcPr>
            <w:tcW w:w="1162" w:type="dxa"/>
            <w:vAlign w:val="center"/>
          </w:tcPr>
          <w:p w14:paraId="45A84479" w14:textId="77777777" w:rsidR="00525A83" w:rsidRPr="00525A83" w:rsidRDefault="00525A83" w:rsidP="005A2C85">
            <w:pPr>
              <w:jc w:val="center"/>
              <w:rPr>
                <w:b w:val="0"/>
                <w:bCs/>
                <w:color w:val="000000" w:themeColor="text1"/>
                <w:sz w:val="20"/>
                <w:szCs w:val="20"/>
              </w:rPr>
            </w:pPr>
          </w:p>
        </w:tc>
      </w:tr>
      <w:tr w:rsidR="00525A83" w:rsidRPr="00525A83" w14:paraId="3D011CFB" w14:textId="77777777" w:rsidTr="005A2C85">
        <w:trPr>
          <w:jc w:val="center"/>
        </w:trPr>
        <w:tc>
          <w:tcPr>
            <w:tcW w:w="1142" w:type="dxa"/>
            <w:vAlign w:val="center"/>
          </w:tcPr>
          <w:p w14:paraId="35B53A25"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俄语</w:t>
            </w:r>
          </w:p>
          <w:p w14:paraId="04846EE4"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B</w:t>
            </w:r>
            <w:r w:rsidRPr="00525A83">
              <w:rPr>
                <w:rFonts w:hint="eastAsia"/>
                <w:b w:val="0"/>
                <w:bCs/>
                <w:color w:val="000000" w:themeColor="text1"/>
                <w:sz w:val="20"/>
                <w:szCs w:val="20"/>
              </w:rPr>
              <w:t>级Ⅰ</w:t>
            </w:r>
          </w:p>
        </w:tc>
        <w:tc>
          <w:tcPr>
            <w:tcW w:w="1157" w:type="dxa"/>
            <w:vAlign w:val="center"/>
          </w:tcPr>
          <w:p w14:paraId="679EE54F"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vAlign w:val="center"/>
          </w:tcPr>
          <w:p w14:paraId="55D008A6"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新编俄语教程</w:t>
            </w:r>
          </w:p>
          <w:p w14:paraId="28E8B94C"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（第三册）</w:t>
            </w:r>
          </w:p>
        </w:tc>
        <w:tc>
          <w:tcPr>
            <w:tcW w:w="1701" w:type="dxa"/>
            <w:vAlign w:val="center"/>
          </w:tcPr>
          <w:p w14:paraId="03196F28"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上海外语教育出版社，</w:t>
            </w:r>
            <w:r w:rsidRPr="00525A83">
              <w:rPr>
                <w:b w:val="0"/>
                <w:bCs/>
                <w:color w:val="000000" w:themeColor="text1"/>
                <w:sz w:val="20"/>
                <w:szCs w:val="20"/>
              </w:rPr>
              <w:t>2001</w:t>
            </w:r>
            <w:r w:rsidRPr="00525A83">
              <w:rPr>
                <w:rFonts w:hint="eastAsia"/>
                <w:b w:val="0"/>
                <w:bCs/>
                <w:color w:val="000000" w:themeColor="text1"/>
                <w:sz w:val="20"/>
                <w:szCs w:val="20"/>
              </w:rPr>
              <w:t>年</w:t>
            </w:r>
          </w:p>
        </w:tc>
        <w:tc>
          <w:tcPr>
            <w:tcW w:w="1162" w:type="dxa"/>
            <w:vAlign w:val="center"/>
          </w:tcPr>
          <w:p w14:paraId="01C9FD25"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1-5</w:t>
            </w:r>
            <w:r w:rsidRPr="00525A83">
              <w:rPr>
                <w:rFonts w:hint="eastAsia"/>
                <w:b w:val="0"/>
                <w:bCs/>
                <w:color w:val="000000" w:themeColor="text1"/>
                <w:sz w:val="20"/>
                <w:szCs w:val="20"/>
              </w:rPr>
              <w:t>课</w:t>
            </w:r>
          </w:p>
        </w:tc>
      </w:tr>
      <w:tr w:rsidR="00525A83" w:rsidRPr="00525A83" w14:paraId="0632994B" w14:textId="77777777" w:rsidTr="005A2C85">
        <w:trPr>
          <w:jc w:val="center"/>
        </w:trPr>
        <w:tc>
          <w:tcPr>
            <w:tcW w:w="1142" w:type="dxa"/>
            <w:vAlign w:val="center"/>
          </w:tcPr>
          <w:p w14:paraId="6EC19DEC"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俄语</w:t>
            </w:r>
          </w:p>
          <w:p w14:paraId="14D449A5"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B</w:t>
            </w:r>
            <w:r w:rsidRPr="00525A83">
              <w:rPr>
                <w:rFonts w:hint="eastAsia"/>
                <w:b w:val="0"/>
                <w:bCs/>
                <w:color w:val="000000" w:themeColor="text1"/>
                <w:sz w:val="20"/>
                <w:szCs w:val="20"/>
              </w:rPr>
              <w:t>级Ⅱ</w:t>
            </w:r>
          </w:p>
        </w:tc>
        <w:tc>
          <w:tcPr>
            <w:tcW w:w="1157" w:type="dxa"/>
            <w:vAlign w:val="center"/>
          </w:tcPr>
          <w:p w14:paraId="2F19E96D"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101CD411"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新编俄语教程</w:t>
            </w:r>
          </w:p>
          <w:p w14:paraId="3D003F02"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（第三册）</w:t>
            </w:r>
          </w:p>
        </w:tc>
        <w:tc>
          <w:tcPr>
            <w:tcW w:w="1701" w:type="dxa"/>
            <w:vAlign w:val="center"/>
          </w:tcPr>
          <w:p w14:paraId="4D7DF75C"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上海外语教育出版社，</w:t>
            </w:r>
            <w:r w:rsidRPr="00525A83">
              <w:rPr>
                <w:b w:val="0"/>
                <w:bCs/>
                <w:color w:val="000000" w:themeColor="text1"/>
                <w:sz w:val="20"/>
                <w:szCs w:val="20"/>
              </w:rPr>
              <w:t>2001</w:t>
            </w:r>
            <w:r w:rsidRPr="00525A83">
              <w:rPr>
                <w:rFonts w:hint="eastAsia"/>
                <w:b w:val="0"/>
                <w:bCs/>
                <w:color w:val="000000" w:themeColor="text1"/>
                <w:sz w:val="20"/>
                <w:szCs w:val="20"/>
              </w:rPr>
              <w:t>年</w:t>
            </w:r>
          </w:p>
        </w:tc>
        <w:tc>
          <w:tcPr>
            <w:tcW w:w="1162" w:type="dxa"/>
            <w:vAlign w:val="center"/>
          </w:tcPr>
          <w:p w14:paraId="748750C5"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6-10</w:t>
            </w:r>
            <w:r w:rsidRPr="00525A83">
              <w:rPr>
                <w:rFonts w:hint="eastAsia"/>
                <w:b w:val="0"/>
                <w:bCs/>
                <w:color w:val="000000" w:themeColor="text1"/>
                <w:sz w:val="20"/>
                <w:szCs w:val="20"/>
              </w:rPr>
              <w:t>课</w:t>
            </w:r>
          </w:p>
        </w:tc>
      </w:tr>
      <w:tr w:rsidR="00525A83" w:rsidRPr="00525A83" w14:paraId="7DE3B7A9" w14:textId="77777777" w:rsidTr="005A2C85">
        <w:trPr>
          <w:jc w:val="center"/>
        </w:trPr>
        <w:tc>
          <w:tcPr>
            <w:tcW w:w="1142" w:type="dxa"/>
            <w:vAlign w:val="center"/>
          </w:tcPr>
          <w:p w14:paraId="5E2F924F"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lastRenderedPageBreak/>
              <w:t>俄语</w:t>
            </w:r>
          </w:p>
          <w:p w14:paraId="620CC626"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C</w:t>
            </w:r>
            <w:r w:rsidRPr="00525A83">
              <w:rPr>
                <w:rFonts w:hint="eastAsia"/>
                <w:b w:val="0"/>
                <w:bCs/>
                <w:color w:val="000000" w:themeColor="text1"/>
                <w:sz w:val="20"/>
                <w:szCs w:val="20"/>
              </w:rPr>
              <w:t>级Ⅰ</w:t>
            </w:r>
          </w:p>
        </w:tc>
        <w:tc>
          <w:tcPr>
            <w:tcW w:w="1157" w:type="dxa"/>
            <w:vAlign w:val="center"/>
          </w:tcPr>
          <w:p w14:paraId="1F1A9DC3"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vAlign w:val="center"/>
          </w:tcPr>
          <w:p w14:paraId="5B23024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新编俄语教程</w:t>
            </w:r>
          </w:p>
          <w:p w14:paraId="691B3FB9"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（第四册）</w:t>
            </w:r>
          </w:p>
        </w:tc>
        <w:tc>
          <w:tcPr>
            <w:tcW w:w="1701" w:type="dxa"/>
            <w:vAlign w:val="center"/>
          </w:tcPr>
          <w:p w14:paraId="5568858E"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上海外语教育出版社，</w:t>
            </w:r>
            <w:r w:rsidRPr="00525A83">
              <w:rPr>
                <w:b w:val="0"/>
                <w:bCs/>
                <w:color w:val="000000" w:themeColor="text1"/>
                <w:sz w:val="20"/>
                <w:szCs w:val="20"/>
              </w:rPr>
              <w:t>2004</w:t>
            </w:r>
            <w:r w:rsidRPr="00525A83">
              <w:rPr>
                <w:rFonts w:hint="eastAsia"/>
                <w:b w:val="0"/>
                <w:bCs/>
                <w:color w:val="000000" w:themeColor="text1"/>
                <w:sz w:val="20"/>
                <w:szCs w:val="20"/>
              </w:rPr>
              <w:t>年</w:t>
            </w:r>
          </w:p>
        </w:tc>
        <w:tc>
          <w:tcPr>
            <w:tcW w:w="1162" w:type="dxa"/>
            <w:vAlign w:val="center"/>
          </w:tcPr>
          <w:p w14:paraId="25D88143"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1-5</w:t>
            </w:r>
            <w:r w:rsidRPr="00525A83">
              <w:rPr>
                <w:rFonts w:hint="eastAsia"/>
                <w:b w:val="0"/>
                <w:bCs/>
                <w:color w:val="000000" w:themeColor="text1"/>
                <w:sz w:val="20"/>
                <w:szCs w:val="20"/>
              </w:rPr>
              <w:t>课</w:t>
            </w:r>
          </w:p>
        </w:tc>
      </w:tr>
      <w:tr w:rsidR="00525A83" w:rsidRPr="00525A83" w14:paraId="688F2263" w14:textId="77777777" w:rsidTr="005A2C85">
        <w:trPr>
          <w:jc w:val="center"/>
        </w:trPr>
        <w:tc>
          <w:tcPr>
            <w:tcW w:w="1142" w:type="dxa"/>
            <w:vAlign w:val="center"/>
          </w:tcPr>
          <w:p w14:paraId="2409C3CF"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俄语</w:t>
            </w:r>
          </w:p>
          <w:p w14:paraId="25A9A7F4"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C</w:t>
            </w:r>
            <w:r w:rsidRPr="00525A83">
              <w:rPr>
                <w:rFonts w:hint="eastAsia"/>
                <w:b w:val="0"/>
                <w:bCs/>
                <w:color w:val="000000" w:themeColor="text1"/>
                <w:sz w:val="20"/>
                <w:szCs w:val="20"/>
              </w:rPr>
              <w:t>级Ⅱ</w:t>
            </w:r>
          </w:p>
        </w:tc>
        <w:tc>
          <w:tcPr>
            <w:tcW w:w="1157" w:type="dxa"/>
            <w:vAlign w:val="center"/>
          </w:tcPr>
          <w:p w14:paraId="789D079D"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3B3A1948"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新编俄语教程</w:t>
            </w:r>
          </w:p>
          <w:p w14:paraId="3EE8B3C0"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（第四册）</w:t>
            </w:r>
          </w:p>
        </w:tc>
        <w:tc>
          <w:tcPr>
            <w:tcW w:w="1701" w:type="dxa"/>
            <w:vAlign w:val="center"/>
          </w:tcPr>
          <w:p w14:paraId="0044A95E"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上海外语教育出版社，</w:t>
            </w:r>
            <w:r w:rsidRPr="00525A83">
              <w:rPr>
                <w:b w:val="0"/>
                <w:bCs/>
                <w:color w:val="000000" w:themeColor="text1"/>
                <w:sz w:val="20"/>
                <w:szCs w:val="20"/>
              </w:rPr>
              <w:t>2004</w:t>
            </w:r>
            <w:r w:rsidRPr="00525A83">
              <w:rPr>
                <w:rFonts w:hint="eastAsia"/>
                <w:b w:val="0"/>
                <w:bCs/>
                <w:color w:val="000000" w:themeColor="text1"/>
                <w:sz w:val="20"/>
                <w:szCs w:val="20"/>
              </w:rPr>
              <w:t>年</w:t>
            </w:r>
          </w:p>
        </w:tc>
        <w:tc>
          <w:tcPr>
            <w:tcW w:w="1162" w:type="dxa"/>
            <w:vAlign w:val="center"/>
          </w:tcPr>
          <w:p w14:paraId="65221BBE"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6-10</w:t>
            </w:r>
            <w:r w:rsidRPr="00525A83">
              <w:rPr>
                <w:rFonts w:hint="eastAsia"/>
                <w:b w:val="0"/>
                <w:bCs/>
                <w:color w:val="000000" w:themeColor="text1"/>
                <w:sz w:val="20"/>
                <w:szCs w:val="20"/>
              </w:rPr>
              <w:t>课</w:t>
            </w:r>
          </w:p>
        </w:tc>
      </w:tr>
      <w:tr w:rsidR="00525A83" w:rsidRPr="00525A83" w14:paraId="73C2823B" w14:textId="77777777" w:rsidTr="005A2C85">
        <w:trPr>
          <w:jc w:val="center"/>
        </w:trPr>
        <w:tc>
          <w:tcPr>
            <w:tcW w:w="1142" w:type="dxa"/>
            <w:vAlign w:val="center"/>
          </w:tcPr>
          <w:p w14:paraId="56271A70"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法语</w:t>
            </w:r>
          </w:p>
          <w:p w14:paraId="352E18CC"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A</w:t>
            </w:r>
            <w:r w:rsidRPr="00525A83">
              <w:rPr>
                <w:rFonts w:hint="eastAsia"/>
                <w:b w:val="0"/>
                <w:bCs/>
                <w:color w:val="000000" w:themeColor="text1"/>
                <w:sz w:val="20"/>
                <w:szCs w:val="20"/>
              </w:rPr>
              <w:t>级Ⅰ</w:t>
            </w:r>
          </w:p>
        </w:tc>
        <w:tc>
          <w:tcPr>
            <w:tcW w:w="1157" w:type="dxa"/>
            <w:vAlign w:val="center"/>
          </w:tcPr>
          <w:p w14:paraId="447A2958"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vAlign w:val="center"/>
          </w:tcPr>
          <w:p w14:paraId="1D90E9A4"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《新公共法语》</w:t>
            </w:r>
          </w:p>
          <w:p w14:paraId="5B5FF5CB"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（初级）</w:t>
            </w:r>
          </w:p>
        </w:tc>
        <w:tc>
          <w:tcPr>
            <w:tcW w:w="1701" w:type="dxa"/>
            <w:vAlign w:val="center"/>
          </w:tcPr>
          <w:p w14:paraId="0B6555F3"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上海外语教育出版社，</w:t>
            </w:r>
            <w:r w:rsidRPr="00525A83">
              <w:rPr>
                <w:b w:val="0"/>
                <w:bCs/>
                <w:color w:val="000000" w:themeColor="text1"/>
                <w:sz w:val="20"/>
                <w:szCs w:val="20"/>
              </w:rPr>
              <w:t>2007</w:t>
            </w:r>
            <w:r w:rsidRPr="00525A83">
              <w:rPr>
                <w:rFonts w:hint="eastAsia"/>
                <w:b w:val="0"/>
                <w:bCs/>
                <w:color w:val="000000" w:themeColor="text1"/>
                <w:sz w:val="20"/>
                <w:szCs w:val="20"/>
              </w:rPr>
              <w:t>年</w:t>
            </w:r>
          </w:p>
        </w:tc>
        <w:tc>
          <w:tcPr>
            <w:tcW w:w="1162" w:type="dxa"/>
            <w:vAlign w:val="center"/>
          </w:tcPr>
          <w:p w14:paraId="499EFFA7" w14:textId="77777777" w:rsidR="00525A83" w:rsidRPr="00525A83" w:rsidRDefault="00525A83" w:rsidP="005A2C85">
            <w:pPr>
              <w:jc w:val="center"/>
              <w:rPr>
                <w:b w:val="0"/>
                <w:bCs/>
                <w:color w:val="000000" w:themeColor="text1"/>
                <w:sz w:val="20"/>
                <w:szCs w:val="20"/>
              </w:rPr>
            </w:pPr>
          </w:p>
        </w:tc>
      </w:tr>
      <w:tr w:rsidR="00525A83" w:rsidRPr="00525A83" w14:paraId="2D7386A5" w14:textId="77777777" w:rsidTr="005A2C85">
        <w:trPr>
          <w:jc w:val="center"/>
        </w:trPr>
        <w:tc>
          <w:tcPr>
            <w:tcW w:w="1142" w:type="dxa"/>
            <w:vAlign w:val="center"/>
          </w:tcPr>
          <w:p w14:paraId="080B061A"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法语</w:t>
            </w:r>
          </w:p>
          <w:p w14:paraId="29F5BFE1"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A</w:t>
            </w:r>
            <w:r w:rsidRPr="00525A83">
              <w:rPr>
                <w:rFonts w:hint="eastAsia"/>
                <w:b w:val="0"/>
                <w:bCs/>
                <w:color w:val="000000" w:themeColor="text1"/>
                <w:sz w:val="20"/>
                <w:szCs w:val="20"/>
              </w:rPr>
              <w:t>级Ⅱ</w:t>
            </w:r>
          </w:p>
        </w:tc>
        <w:tc>
          <w:tcPr>
            <w:tcW w:w="1157" w:type="dxa"/>
            <w:vAlign w:val="center"/>
          </w:tcPr>
          <w:p w14:paraId="53CEE990"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43E31673"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《新公共法语》</w:t>
            </w:r>
          </w:p>
          <w:p w14:paraId="79E10B25"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（初级、中级）</w:t>
            </w:r>
          </w:p>
        </w:tc>
        <w:tc>
          <w:tcPr>
            <w:tcW w:w="1701" w:type="dxa"/>
            <w:vAlign w:val="center"/>
          </w:tcPr>
          <w:p w14:paraId="497594AF"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上海外语教育出版社，</w:t>
            </w:r>
            <w:r w:rsidRPr="00525A83">
              <w:rPr>
                <w:b w:val="0"/>
                <w:bCs/>
                <w:color w:val="000000" w:themeColor="text1"/>
                <w:sz w:val="20"/>
                <w:szCs w:val="20"/>
              </w:rPr>
              <w:t>2007</w:t>
            </w:r>
            <w:r w:rsidRPr="00525A83">
              <w:rPr>
                <w:rFonts w:hint="eastAsia"/>
                <w:b w:val="0"/>
                <w:bCs/>
                <w:color w:val="000000" w:themeColor="text1"/>
                <w:sz w:val="20"/>
                <w:szCs w:val="20"/>
              </w:rPr>
              <w:t>年，</w:t>
            </w:r>
            <w:r w:rsidRPr="00525A83">
              <w:rPr>
                <w:b w:val="0"/>
                <w:bCs/>
                <w:color w:val="000000" w:themeColor="text1"/>
                <w:sz w:val="20"/>
                <w:szCs w:val="20"/>
              </w:rPr>
              <w:t>2008</w:t>
            </w:r>
            <w:r w:rsidRPr="00525A83">
              <w:rPr>
                <w:rFonts w:hint="eastAsia"/>
                <w:b w:val="0"/>
                <w:bCs/>
                <w:color w:val="000000" w:themeColor="text1"/>
                <w:sz w:val="20"/>
                <w:szCs w:val="20"/>
              </w:rPr>
              <w:t>年</w:t>
            </w:r>
          </w:p>
        </w:tc>
        <w:tc>
          <w:tcPr>
            <w:tcW w:w="1162" w:type="dxa"/>
            <w:vAlign w:val="center"/>
          </w:tcPr>
          <w:p w14:paraId="3ED5DC5C"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根据实际情况调整上课单元</w:t>
            </w:r>
          </w:p>
        </w:tc>
      </w:tr>
      <w:tr w:rsidR="00525A83" w:rsidRPr="00525A83" w14:paraId="04C90255" w14:textId="77777777" w:rsidTr="005A2C85">
        <w:trPr>
          <w:jc w:val="center"/>
        </w:trPr>
        <w:tc>
          <w:tcPr>
            <w:tcW w:w="1142" w:type="dxa"/>
            <w:vAlign w:val="center"/>
          </w:tcPr>
          <w:p w14:paraId="44013DE2"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法语</w:t>
            </w:r>
          </w:p>
          <w:p w14:paraId="7EAFEE0D"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B</w:t>
            </w:r>
            <w:r w:rsidRPr="00525A83">
              <w:rPr>
                <w:rFonts w:hint="eastAsia"/>
                <w:b w:val="0"/>
                <w:bCs/>
                <w:color w:val="000000" w:themeColor="text1"/>
                <w:sz w:val="20"/>
                <w:szCs w:val="20"/>
              </w:rPr>
              <w:t>级Ⅰ</w:t>
            </w:r>
          </w:p>
        </w:tc>
        <w:tc>
          <w:tcPr>
            <w:tcW w:w="1157" w:type="dxa"/>
            <w:vAlign w:val="center"/>
          </w:tcPr>
          <w:p w14:paraId="3E4C589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vAlign w:val="center"/>
          </w:tcPr>
          <w:p w14:paraId="11EF7A0A"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《新公共法语》</w:t>
            </w:r>
          </w:p>
          <w:p w14:paraId="2B299BAA"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（中级）</w:t>
            </w:r>
          </w:p>
        </w:tc>
        <w:tc>
          <w:tcPr>
            <w:tcW w:w="1701" w:type="dxa"/>
            <w:vAlign w:val="center"/>
          </w:tcPr>
          <w:p w14:paraId="76458DEA"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上海外语教育出版社，</w:t>
            </w:r>
            <w:r w:rsidRPr="00525A83">
              <w:rPr>
                <w:b w:val="0"/>
                <w:bCs/>
                <w:color w:val="000000" w:themeColor="text1"/>
                <w:sz w:val="20"/>
                <w:szCs w:val="20"/>
              </w:rPr>
              <w:t>2008</w:t>
            </w:r>
            <w:r w:rsidRPr="00525A83">
              <w:rPr>
                <w:rFonts w:hint="eastAsia"/>
                <w:b w:val="0"/>
                <w:bCs/>
                <w:color w:val="000000" w:themeColor="text1"/>
                <w:sz w:val="20"/>
                <w:szCs w:val="20"/>
              </w:rPr>
              <w:t>年</w:t>
            </w:r>
          </w:p>
        </w:tc>
        <w:tc>
          <w:tcPr>
            <w:tcW w:w="1162" w:type="dxa"/>
            <w:vAlign w:val="center"/>
          </w:tcPr>
          <w:p w14:paraId="65623CF2"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根据实际情况调整上课单元</w:t>
            </w:r>
          </w:p>
        </w:tc>
      </w:tr>
      <w:tr w:rsidR="00525A83" w:rsidRPr="00525A83" w14:paraId="4FC2EC5C" w14:textId="77777777" w:rsidTr="005A2C85">
        <w:trPr>
          <w:jc w:val="center"/>
        </w:trPr>
        <w:tc>
          <w:tcPr>
            <w:tcW w:w="1142" w:type="dxa"/>
            <w:vAlign w:val="center"/>
          </w:tcPr>
          <w:p w14:paraId="2E6B385E"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法语</w:t>
            </w:r>
          </w:p>
          <w:p w14:paraId="625E3E8B"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B</w:t>
            </w:r>
            <w:r w:rsidRPr="00525A83">
              <w:rPr>
                <w:rFonts w:hint="eastAsia"/>
                <w:b w:val="0"/>
                <w:bCs/>
                <w:color w:val="000000" w:themeColor="text1"/>
                <w:sz w:val="20"/>
                <w:szCs w:val="20"/>
              </w:rPr>
              <w:t>级Ⅱ</w:t>
            </w:r>
          </w:p>
        </w:tc>
        <w:tc>
          <w:tcPr>
            <w:tcW w:w="1157" w:type="dxa"/>
            <w:vAlign w:val="center"/>
          </w:tcPr>
          <w:p w14:paraId="549256E0"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0D1BBD4C"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《新公共法语》</w:t>
            </w:r>
          </w:p>
          <w:p w14:paraId="7C39D1FD"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（中级）</w:t>
            </w:r>
          </w:p>
        </w:tc>
        <w:tc>
          <w:tcPr>
            <w:tcW w:w="1701" w:type="dxa"/>
            <w:vAlign w:val="center"/>
          </w:tcPr>
          <w:p w14:paraId="5139DEC1"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上海外语教育出版社，</w:t>
            </w:r>
            <w:r w:rsidRPr="00525A83">
              <w:rPr>
                <w:b w:val="0"/>
                <w:bCs/>
                <w:color w:val="000000" w:themeColor="text1"/>
                <w:sz w:val="20"/>
                <w:szCs w:val="20"/>
              </w:rPr>
              <w:t>2008</w:t>
            </w:r>
            <w:r w:rsidRPr="00525A83">
              <w:rPr>
                <w:rFonts w:hint="eastAsia"/>
                <w:b w:val="0"/>
                <w:bCs/>
                <w:color w:val="000000" w:themeColor="text1"/>
                <w:sz w:val="20"/>
                <w:szCs w:val="20"/>
              </w:rPr>
              <w:t>年</w:t>
            </w:r>
          </w:p>
        </w:tc>
        <w:tc>
          <w:tcPr>
            <w:tcW w:w="1162" w:type="dxa"/>
            <w:vAlign w:val="center"/>
          </w:tcPr>
          <w:p w14:paraId="3423781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根据实际情况调整上课单元</w:t>
            </w:r>
          </w:p>
        </w:tc>
      </w:tr>
      <w:tr w:rsidR="00525A83" w:rsidRPr="00525A83" w14:paraId="4B1C0F93" w14:textId="77777777" w:rsidTr="005A2C85">
        <w:trPr>
          <w:jc w:val="center"/>
        </w:trPr>
        <w:tc>
          <w:tcPr>
            <w:tcW w:w="1142" w:type="dxa"/>
            <w:vAlign w:val="center"/>
          </w:tcPr>
          <w:p w14:paraId="03F275BE"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法语</w:t>
            </w:r>
          </w:p>
          <w:p w14:paraId="079BB838"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C</w:t>
            </w:r>
            <w:r w:rsidRPr="00525A83">
              <w:rPr>
                <w:rFonts w:hint="eastAsia"/>
                <w:b w:val="0"/>
                <w:bCs/>
                <w:color w:val="000000" w:themeColor="text1"/>
                <w:sz w:val="20"/>
                <w:szCs w:val="20"/>
              </w:rPr>
              <w:t>级Ⅰ</w:t>
            </w:r>
          </w:p>
        </w:tc>
        <w:tc>
          <w:tcPr>
            <w:tcW w:w="1157" w:type="dxa"/>
            <w:vAlign w:val="center"/>
          </w:tcPr>
          <w:p w14:paraId="7BF6E6AD"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vAlign w:val="center"/>
          </w:tcPr>
          <w:p w14:paraId="49FC6CBD"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《新公共法语》</w:t>
            </w:r>
          </w:p>
          <w:p w14:paraId="73E46C18"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（中级、高级）</w:t>
            </w:r>
          </w:p>
        </w:tc>
        <w:tc>
          <w:tcPr>
            <w:tcW w:w="1701" w:type="dxa"/>
            <w:vAlign w:val="center"/>
          </w:tcPr>
          <w:p w14:paraId="1D13C1F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上海外语教育出版社，</w:t>
            </w:r>
            <w:r w:rsidRPr="00525A83">
              <w:rPr>
                <w:b w:val="0"/>
                <w:bCs/>
                <w:color w:val="000000" w:themeColor="text1"/>
                <w:sz w:val="20"/>
                <w:szCs w:val="20"/>
              </w:rPr>
              <w:t>2009</w:t>
            </w:r>
            <w:r w:rsidRPr="00525A83">
              <w:rPr>
                <w:rFonts w:hint="eastAsia"/>
                <w:b w:val="0"/>
                <w:bCs/>
                <w:color w:val="000000" w:themeColor="text1"/>
                <w:sz w:val="20"/>
                <w:szCs w:val="20"/>
              </w:rPr>
              <w:t>年</w:t>
            </w:r>
          </w:p>
        </w:tc>
        <w:tc>
          <w:tcPr>
            <w:tcW w:w="1162" w:type="dxa"/>
            <w:vAlign w:val="center"/>
          </w:tcPr>
          <w:p w14:paraId="1A04F44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根据实际情况调整上课单元</w:t>
            </w:r>
          </w:p>
        </w:tc>
      </w:tr>
      <w:tr w:rsidR="00525A83" w:rsidRPr="00525A83" w14:paraId="4D92E66F" w14:textId="77777777" w:rsidTr="005A2C85">
        <w:trPr>
          <w:jc w:val="center"/>
        </w:trPr>
        <w:tc>
          <w:tcPr>
            <w:tcW w:w="1142" w:type="dxa"/>
            <w:vAlign w:val="center"/>
          </w:tcPr>
          <w:p w14:paraId="0E8E54B2"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法语</w:t>
            </w:r>
          </w:p>
          <w:p w14:paraId="0553DF6C"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C</w:t>
            </w:r>
            <w:r w:rsidRPr="00525A83">
              <w:rPr>
                <w:rFonts w:hint="eastAsia"/>
                <w:b w:val="0"/>
                <w:bCs/>
                <w:color w:val="000000" w:themeColor="text1"/>
                <w:sz w:val="20"/>
                <w:szCs w:val="20"/>
              </w:rPr>
              <w:t>级Ⅱ</w:t>
            </w:r>
          </w:p>
        </w:tc>
        <w:tc>
          <w:tcPr>
            <w:tcW w:w="1157" w:type="dxa"/>
            <w:vAlign w:val="center"/>
          </w:tcPr>
          <w:p w14:paraId="7DAEF2E5"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3BA9320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《新公共法语》</w:t>
            </w:r>
          </w:p>
          <w:p w14:paraId="64F113AD"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（高级）</w:t>
            </w:r>
          </w:p>
        </w:tc>
        <w:tc>
          <w:tcPr>
            <w:tcW w:w="1701" w:type="dxa"/>
            <w:vAlign w:val="center"/>
          </w:tcPr>
          <w:p w14:paraId="0F8CCB96"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上海外语教育出版社，</w:t>
            </w:r>
            <w:r w:rsidRPr="00525A83">
              <w:rPr>
                <w:b w:val="0"/>
                <w:bCs/>
                <w:color w:val="000000" w:themeColor="text1"/>
                <w:sz w:val="20"/>
                <w:szCs w:val="20"/>
              </w:rPr>
              <w:t>2009</w:t>
            </w:r>
            <w:r w:rsidRPr="00525A83">
              <w:rPr>
                <w:rFonts w:hint="eastAsia"/>
                <w:b w:val="0"/>
                <w:bCs/>
                <w:color w:val="000000" w:themeColor="text1"/>
                <w:sz w:val="20"/>
                <w:szCs w:val="20"/>
              </w:rPr>
              <w:t>年</w:t>
            </w:r>
          </w:p>
        </w:tc>
        <w:tc>
          <w:tcPr>
            <w:tcW w:w="1162" w:type="dxa"/>
            <w:vAlign w:val="center"/>
          </w:tcPr>
          <w:p w14:paraId="276AF703"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根据实际情况调整上课单元</w:t>
            </w:r>
          </w:p>
        </w:tc>
      </w:tr>
      <w:tr w:rsidR="00525A83" w:rsidRPr="00525A83" w14:paraId="1B13554E" w14:textId="77777777" w:rsidTr="005A2C85">
        <w:trPr>
          <w:jc w:val="center"/>
        </w:trPr>
        <w:tc>
          <w:tcPr>
            <w:tcW w:w="1142" w:type="dxa"/>
            <w:vAlign w:val="center"/>
          </w:tcPr>
          <w:p w14:paraId="179F20F2"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德语</w:t>
            </w:r>
          </w:p>
          <w:p w14:paraId="4EBF979D"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A</w:t>
            </w:r>
            <w:r w:rsidRPr="00525A83">
              <w:rPr>
                <w:rFonts w:hint="eastAsia"/>
                <w:b w:val="0"/>
                <w:bCs/>
                <w:color w:val="000000" w:themeColor="text1"/>
                <w:sz w:val="20"/>
                <w:szCs w:val="20"/>
              </w:rPr>
              <w:t>级Ⅰ</w:t>
            </w:r>
          </w:p>
        </w:tc>
        <w:tc>
          <w:tcPr>
            <w:tcW w:w="1157" w:type="dxa"/>
            <w:vAlign w:val="center"/>
          </w:tcPr>
          <w:p w14:paraId="2728489D"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vAlign w:val="center"/>
          </w:tcPr>
          <w:p w14:paraId="4F767C10"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《新编大学德语》（第</w:t>
            </w:r>
            <w:r w:rsidRPr="00525A83">
              <w:rPr>
                <w:b w:val="0"/>
                <w:bCs/>
                <w:color w:val="000000" w:themeColor="text1"/>
                <w:sz w:val="20"/>
                <w:szCs w:val="20"/>
              </w:rPr>
              <w:t>1</w:t>
            </w:r>
            <w:r w:rsidRPr="00525A83">
              <w:rPr>
                <w:rFonts w:hint="eastAsia"/>
                <w:b w:val="0"/>
                <w:bCs/>
                <w:color w:val="000000" w:themeColor="text1"/>
                <w:sz w:val="20"/>
                <w:szCs w:val="20"/>
              </w:rPr>
              <w:t>册）</w:t>
            </w:r>
          </w:p>
        </w:tc>
        <w:tc>
          <w:tcPr>
            <w:tcW w:w="1701" w:type="dxa"/>
            <w:vAlign w:val="center"/>
          </w:tcPr>
          <w:p w14:paraId="0F82412A"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外语教学与研究出版社，</w:t>
            </w:r>
            <w:r w:rsidRPr="00525A83">
              <w:rPr>
                <w:b w:val="0"/>
                <w:bCs/>
                <w:color w:val="000000" w:themeColor="text1"/>
                <w:sz w:val="20"/>
                <w:szCs w:val="20"/>
              </w:rPr>
              <w:t>2010</w:t>
            </w:r>
            <w:r w:rsidRPr="00525A83">
              <w:rPr>
                <w:rFonts w:hint="eastAsia"/>
                <w:b w:val="0"/>
                <w:bCs/>
                <w:color w:val="000000" w:themeColor="text1"/>
                <w:sz w:val="20"/>
                <w:szCs w:val="20"/>
              </w:rPr>
              <w:t>年</w:t>
            </w:r>
          </w:p>
        </w:tc>
        <w:tc>
          <w:tcPr>
            <w:tcW w:w="1162" w:type="dxa"/>
            <w:vAlign w:val="center"/>
          </w:tcPr>
          <w:p w14:paraId="130AA973" w14:textId="77777777" w:rsidR="00525A83" w:rsidRPr="00525A83" w:rsidRDefault="00525A83" w:rsidP="005A2C85">
            <w:pPr>
              <w:jc w:val="center"/>
              <w:rPr>
                <w:b w:val="0"/>
                <w:bCs/>
                <w:color w:val="000000" w:themeColor="text1"/>
                <w:sz w:val="20"/>
                <w:szCs w:val="20"/>
              </w:rPr>
            </w:pPr>
          </w:p>
        </w:tc>
      </w:tr>
      <w:tr w:rsidR="00525A83" w:rsidRPr="00525A83" w14:paraId="2DE19AAA" w14:textId="77777777" w:rsidTr="005A2C85">
        <w:trPr>
          <w:jc w:val="center"/>
        </w:trPr>
        <w:tc>
          <w:tcPr>
            <w:tcW w:w="1142" w:type="dxa"/>
            <w:vAlign w:val="center"/>
          </w:tcPr>
          <w:p w14:paraId="4FBC5179"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德语</w:t>
            </w:r>
          </w:p>
          <w:p w14:paraId="068E7B62"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A</w:t>
            </w:r>
            <w:r w:rsidRPr="00525A83">
              <w:rPr>
                <w:rFonts w:hint="eastAsia"/>
                <w:b w:val="0"/>
                <w:bCs/>
                <w:color w:val="000000" w:themeColor="text1"/>
                <w:sz w:val="20"/>
                <w:szCs w:val="20"/>
              </w:rPr>
              <w:t>级Ⅱ</w:t>
            </w:r>
          </w:p>
        </w:tc>
        <w:tc>
          <w:tcPr>
            <w:tcW w:w="1157" w:type="dxa"/>
            <w:vAlign w:val="center"/>
          </w:tcPr>
          <w:p w14:paraId="23200BB6"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1F6E05EF"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《现编大学德语》（第</w:t>
            </w:r>
            <w:r w:rsidRPr="00525A83">
              <w:rPr>
                <w:b w:val="0"/>
                <w:bCs/>
                <w:color w:val="000000" w:themeColor="text1"/>
                <w:sz w:val="20"/>
                <w:szCs w:val="20"/>
              </w:rPr>
              <w:t>2</w:t>
            </w:r>
            <w:r w:rsidRPr="00525A83">
              <w:rPr>
                <w:rFonts w:hint="eastAsia"/>
                <w:b w:val="0"/>
                <w:bCs/>
                <w:color w:val="000000" w:themeColor="text1"/>
                <w:sz w:val="20"/>
                <w:szCs w:val="20"/>
              </w:rPr>
              <w:t>册）</w:t>
            </w:r>
          </w:p>
        </w:tc>
        <w:tc>
          <w:tcPr>
            <w:tcW w:w="1701" w:type="dxa"/>
            <w:vAlign w:val="center"/>
          </w:tcPr>
          <w:p w14:paraId="5AE659DF"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外语教学与研究出版社，</w:t>
            </w:r>
            <w:r w:rsidRPr="00525A83">
              <w:rPr>
                <w:b w:val="0"/>
                <w:bCs/>
                <w:color w:val="000000" w:themeColor="text1"/>
                <w:sz w:val="20"/>
                <w:szCs w:val="20"/>
              </w:rPr>
              <w:t>2011</w:t>
            </w:r>
            <w:r w:rsidRPr="00525A83">
              <w:rPr>
                <w:rFonts w:hint="eastAsia"/>
                <w:b w:val="0"/>
                <w:bCs/>
                <w:color w:val="000000" w:themeColor="text1"/>
                <w:sz w:val="20"/>
                <w:szCs w:val="20"/>
              </w:rPr>
              <w:t>年</w:t>
            </w:r>
          </w:p>
        </w:tc>
        <w:tc>
          <w:tcPr>
            <w:tcW w:w="1162" w:type="dxa"/>
            <w:vAlign w:val="center"/>
          </w:tcPr>
          <w:p w14:paraId="521294C1" w14:textId="77777777" w:rsidR="00525A83" w:rsidRPr="00525A83" w:rsidRDefault="00525A83" w:rsidP="005A2C85">
            <w:pPr>
              <w:jc w:val="center"/>
              <w:rPr>
                <w:b w:val="0"/>
                <w:bCs/>
                <w:color w:val="000000" w:themeColor="text1"/>
                <w:sz w:val="20"/>
                <w:szCs w:val="20"/>
              </w:rPr>
            </w:pPr>
          </w:p>
        </w:tc>
      </w:tr>
      <w:tr w:rsidR="00525A83" w:rsidRPr="00525A83" w14:paraId="0437400F" w14:textId="77777777" w:rsidTr="005A2C85">
        <w:trPr>
          <w:jc w:val="center"/>
        </w:trPr>
        <w:tc>
          <w:tcPr>
            <w:tcW w:w="1142" w:type="dxa"/>
            <w:vAlign w:val="center"/>
          </w:tcPr>
          <w:p w14:paraId="42F72A79"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德语</w:t>
            </w:r>
          </w:p>
          <w:p w14:paraId="1F253F12"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B</w:t>
            </w:r>
            <w:r w:rsidRPr="00525A83">
              <w:rPr>
                <w:rFonts w:hint="eastAsia"/>
                <w:b w:val="0"/>
                <w:bCs/>
                <w:color w:val="000000" w:themeColor="text1"/>
                <w:sz w:val="20"/>
                <w:szCs w:val="20"/>
              </w:rPr>
              <w:t>级Ⅰ</w:t>
            </w:r>
          </w:p>
        </w:tc>
        <w:tc>
          <w:tcPr>
            <w:tcW w:w="1157" w:type="dxa"/>
            <w:vAlign w:val="center"/>
          </w:tcPr>
          <w:p w14:paraId="72F16A94"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vAlign w:val="center"/>
          </w:tcPr>
          <w:p w14:paraId="3292B630"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《新编大学德语》（第</w:t>
            </w:r>
            <w:r w:rsidRPr="00525A83">
              <w:rPr>
                <w:b w:val="0"/>
                <w:bCs/>
                <w:color w:val="000000" w:themeColor="text1"/>
                <w:sz w:val="20"/>
                <w:szCs w:val="20"/>
              </w:rPr>
              <w:t>3</w:t>
            </w:r>
            <w:r w:rsidRPr="00525A83">
              <w:rPr>
                <w:rFonts w:hint="eastAsia"/>
                <w:b w:val="0"/>
                <w:bCs/>
                <w:color w:val="000000" w:themeColor="text1"/>
                <w:sz w:val="20"/>
                <w:szCs w:val="20"/>
              </w:rPr>
              <w:t>册）</w:t>
            </w:r>
          </w:p>
        </w:tc>
        <w:tc>
          <w:tcPr>
            <w:tcW w:w="1701" w:type="dxa"/>
            <w:vAlign w:val="center"/>
          </w:tcPr>
          <w:p w14:paraId="4164242E"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外语教学与研究出版社，</w:t>
            </w:r>
            <w:r w:rsidRPr="00525A83">
              <w:rPr>
                <w:b w:val="0"/>
                <w:bCs/>
                <w:color w:val="000000" w:themeColor="text1"/>
                <w:sz w:val="20"/>
                <w:szCs w:val="20"/>
              </w:rPr>
              <w:t>2012</w:t>
            </w:r>
            <w:r w:rsidRPr="00525A83">
              <w:rPr>
                <w:rFonts w:hint="eastAsia"/>
                <w:b w:val="0"/>
                <w:bCs/>
                <w:color w:val="000000" w:themeColor="text1"/>
                <w:sz w:val="20"/>
                <w:szCs w:val="20"/>
              </w:rPr>
              <w:t>年</w:t>
            </w:r>
          </w:p>
        </w:tc>
        <w:tc>
          <w:tcPr>
            <w:tcW w:w="1162" w:type="dxa"/>
            <w:vAlign w:val="center"/>
          </w:tcPr>
          <w:p w14:paraId="39CCE342"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1-5</w:t>
            </w:r>
            <w:r w:rsidRPr="00525A83">
              <w:rPr>
                <w:rFonts w:hint="eastAsia"/>
                <w:b w:val="0"/>
                <w:bCs/>
                <w:color w:val="000000" w:themeColor="text1"/>
                <w:sz w:val="20"/>
                <w:szCs w:val="20"/>
              </w:rPr>
              <w:t>单元</w:t>
            </w:r>
          </w:p>
        </w:tc>
      </w:tr>
      <w:tr w:rsidR="00525A83" w:rsidRPr="00525A83" w14:paraId="00889D4B" w14:textId="77777777" w:rsidTr="005A2C85">
        <w:trPr>
          <w:jc w:val="center"/>
        </w:trPr>
        <w:tc>
          <w:tcPr>
            <w:tcW w:w="1142" w:type="dxa"/>
            <w:vAlign w:val="center"/>
          </w:tcPr>
          <w:p w14:paraId="56A13433"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德语</w:t>
            </w:r>
          </w:p>
          <w:p w14:paraId="015C5D93"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B</w:t>
            </w:r>
            <w:r w:rsidRPr="00525A83">
              <w:rPr>
                <w:rFonts w:hint="eastAsia"/>
                <w:b w:val="0"/>
                <w:bCs/>
                <w:color w:val="000000" w:themeColor="text1"/>
                <w:sz w:val="20"/>
                <w:szCs w:val="20"/>
              </w:rPr>
              <w:t>级Ⅱ</w:t>
            </w:r>
          </w:p>
        </w:tc>
        <w:tc>
          <w:tcPr>
            <w:tcW w:w="1157" w:type="dxa"/>
            <w:vAlign w:val="center"/>
          </w:tcPr>
          <w:p w14:paraId="4F7E8A19"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4484B5AD"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《新编大学德语》（第</w:t>
            </w:r>
            <w:r w:rsidRPr="00525A83">
              <w:rPr>
                <w:b w:val="0"/>
                <w:bCs/>
                <w:color w:val="000000" w:themeColor="text1"/>
                <w:sz w:val="20"/>
                <w:szCs w:val="20"/>
              </w:rPr>
              <w:t>3</w:t>
            </w:r>
            <w:r w:rsidRPr="00525A83">
              <w:rPr>
                <w:rFonts w:hint="eastAsia"/>
                <w:b w:val="0"/>
                <w:bCs/>
                <w:color w:val="000000" w:themeColor="text1"/>
                <w:sz w:val="20"/>
                <w:szCs w:val="20"/>
              </w:rPr>
              <w:t>册）</w:t>
            </w:r>
          </w:p>
        </w:tc>
        <w:tc>
          <w:tcPr>
            <w:tcW w:w="1701" w:type="dxa"/>
            <w:vAlign w:val="center"/>
          </w:tcPr>
          <w:p w14:paraId="323A95ED"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外语教学与研究出版社，</w:t>
            </w:r>
            <w:r w:rsidRPr="00525A83">
              <w:rPr>
                <w:b w:val="0"/>
                <w:bCs/>
                <w:color w:val="000000" w:themeColor="text1"/>
                <w:sz w:val="20"/>
                <w:szCs w:val="20"/>
              </w:rPr>
              <w:t>2012</w:t>
            </w:r>
            <w:r w:rsidRPr="00525A83">
              <w:rPr>
                <w:rFonts w:hint="eastAsia"/>
                <w:b w:val="0"/>
                <w:bCs/>
                <w:color w:val="000000" w:themeColor="text1"/>
                <w:sz w:val="20"/>
                <w:szCs w:val="20"/>
              </w:rPr>
              <w:t>年</w:t>
            </w:r>
          </w:p>
        </w:tc>
        <w:tc>
          <w:tcPr>
            <w:tcW w:w="1162" w:type="dxa"/>
            <w:vAlign w:val="center"/>
          </w:tcPr>
          <w:p w14:paraId="0C96640A"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6-10</w:t>
            </w:r>
            <w:r w:rsidRPr="00525A83">
              <w:rPr>
                <w:rFonts w:hint="eastAsia"/>
                <w:b w:val="0"/>
                <w:bCs/>
                <w:color w:val="000000" w:themeColor="text1"/>
                <w:sz w:val="20"/>
                <w:szCs w:val="20"/>
              </w:rPr>
              <w:t>单元</w:t>
            </w:r>
          </w:p>
        </w:tc>
      </w:tr>
      <w:tr w:rsidR="00525A83" w:rsidRPr="00525A83" w14:paraId="6F4CA6C2" w14:textId="77777777" w:rsidTr="005A2C85">
        <w:trPr>
          <w:jc w:val="center"/>
        </w:trPr>
        <w:tc>
          <w:tcPr>
            <w:tcW w:w="1142" w:type="dxa"/>
            <w:vAlign w:val="center"/>
          </w:tcPr>
          <w:p w14:paraId="1406E891"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德语</w:t>
            </w:r>
          </w:p>
          <w:p w14:paraId="6814BD7E"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C</w:t>
            </w:r>
            <w:r w:rsidRPr="00525A83">
              <w:rPr>
                <w:rFonts w:hint="eastAsia"/>
                <w:b w:val="0"/>
                <w:bCs/>
                <w:color w:val="000000" w:themeColor="text1"/>
                <w:sz w:val="20"/>
                <w:szCs w:val="20"/>
              </w:rPr>
              <w:t>级Ⅰ</w:t>
            </w:r>
          </w:p>
        </w:tc>
        <w:tc>
          <w:tcPr>
            <w:tcW w:w="1157" w:type="dxa"/>
            <w:vAlign w:val="center"/>
          </w:tcPr>
          <w:p w14:paraId="7EB686AA"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vAlign w:val="center"/>
          </w:tcPr>
          <w:p w14:paraId="3B5921E4"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《新编大学德语》（第</w:t>
            </w:r>
            <w:r w:rsidRPr="00525A83">
              <w:rPr>
                <w:b w:val="0"/>
                <w:bCs/>
                <w:color w:val="000000" w:themeColor="text1"/>
                <w:sz w:val="20"/>
                <w:szCs w:val="20"/>
              </w:rPr>
              <w:t>4</w:t>
            </w:r>
            <w:r w:rsidRPr="00525A83">
              <w:rPr>
                <w:rFonts w:hint="eastAsia"/>
                <w:b w:val="0"/>
                <w:bCs/>
                <w:color w:val="000000" w:themeColor="text1"/>
                <w:sz w:val="20"/>
                <w:szCs w:val="20"/>
              </w:rPr>
              <w:t>册）</w:t>
            </w:r>
          </w:p>
        </w:tc>
        <w:tc>
          <w:tcPr>
            <w:tcW w:w="1701" w:type="dxa"/>
            <w:vAlign w:val="center"/>
          </w:tcPr>
          <w:p w14:paraId="657604AA"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外语教学与研究出版社，</w:t>
            </w:r>
            <w:r w:rsidRPr="00525A83">
              <w:rPr>
                <w:b w:val="0"/>
                <w:bCs/>
                <w:color w:val="000000" w:themeColor="text1"/>
                <w:sz w:val="20"/>
                <w:szCs w:val="20"/>
              </w:rPr>
              <w:t>2016</w:t>
            </w:r>
            <w:r w:rsidRPr="00525A83">
              <w:rPr>
                <w:rFonts w:hint="eastAsia"/>
                <w:b w:val="0"/>
                <w:bCs/>
                <w:color w:val="000000" w:themeColor="text1"/>
                <w:sz w:val="20"/>
                <w:szCs w:val="20"/>
              </w:rPr>
              <w:t>年</w:t>
            </w:r>
          </w:p>
        </w:tc>
        <w:tc>
          <w:tcPr>
            <w:tcW w:w="1162" w:type="dxa"/>
            <w:vAlign w:val="center"/>
          </w:tcPr>
          <w:p w14:paraId="7B9DC99E"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1-5</w:t>
            </w:r>
            <w:r w:rsidRPr="00525A83">
              <w:rPr>
                <w:rFonts w:hint="eastAsia"/>
                <w:b w:val="0"/>
                <w:bCs/>
                <w:color w:val="000000" w:themeColor="text1"/>
                <w:sz w:val="20"/>
                <w:szCs w:val="20"/>
              </w:rPr>
              <w:t>单元</w:t>
            </w:r>
          </w:p>
        </w:tc>
      </w:tr>
      <w:tr w:rsidR="00525A83" w:rsidRPr="00525A83" w14:paraId="1E51A04D" w14:textId="77777777" w:rsidTr="005A2C85">
        <w:trPr>
          <w:jc w:val="center"/>
        </w:trPr>
        <w:tc>
          <w:tcPr>
            <w:tcW w:w="1142" w:type="dxa"/>
            <w:vAlign w:val="center"/>
          </w:tcPr>
          <w:p w14:paraId="6AA66420"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德语</w:t>
            </w:r>
          </w:p>
          <w:p w14:paraId="0C5BFF03"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C</w:t>
            </w:r>
            <w:r w:rsidRPr="00525A83">
              <w:rPr>
                <w:rFonts w:hint="eastAsia"/>
                <w:b w:val="0"/>
                <w:bCs/>
                <w:color w:val="000000" w:themeColor="text1"/>
                <w:sz w:val="20"/>
                <w:szCs w:val="20"/>
              </w:rPr>
              <w:t>级Ⅱ</w:t>
            </w:r>
          </w:p>
        </w:tc>
        <w:tc>
          <w:tcPr>
            <w:tcW w:w="1157" w:type="dxa"/>
            <w:vAlign w:val="center"/>
          </w:tcPr>
          <w:p w14:paraId="4052D255"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445BE23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《新编大学德语》（第</w:t>
            </w:r>
            <w:r w:rsidRPr="00525A83">
              <w:rPr>
                <w:b w:val="0"/>
                <w:bCs/>
                <w:color w:val="000000" w:themeColor="text1"/>
                <w:sz w:val="20"/>
                <w:szCs w:val="20"/>
              </w:rPr>
              <w:t>4</w:t>
            </w:r>
            <w:r w:rsidRPr="00525A83">
              <w:rPr>
                <w:rFonts w:hint="eastAsia"/>
                <w:b w:val="0"/>
                <w:bCs/>
                <w:color w:val="000000" w:themeColor="text1"/>
                <w:sz w:val="20"/>
                <w:szCs w:val="20"/>
              </w:rPr>
              <w:t>册）</w:t>
            </w:r>
          </w:p>
        </w:tc>
        <w:tc>
          <w:tcPr>
            <w:tcW w:w="1701" w:type="dxa"/>
            <w:vAlign w:val="center"/>
          </w:tcPr>
          <w:p w14:paraId="140241EF"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外语教学与研究出版社，</w:t>
            </w:r>
            <w:r w:rsidRPr="00525A83">
              <w:rPr>
                <w:b w:val="0"/>
                <w:bCs/>
                <w:color w:val="000000" w:themeColor="text1"/>
                <w:sz w:val="20"/>
                <w:szCs w:val="20"/>
              </w:rPr>
              <w:t>2016</w:t>
            </w:r>
            <w:r w:rsidRPr="00525A83">
              <w:rPr>
                <w:rFonts w:hint="eastAsia"/>
                <w:b w:val="0"/>
                <w:bCs/>
                <w:color w:val="000000" w:themeColor="text1"/>
                <w:sz w:val="20"/>
                <w:szCs w:val="20"/>
              </w:rPr>
              <w:t>年</w:t>
            </w:r>
          </w:p>
        </w:tc>
        <w:tc>
          <w:tcPr>
            <w:tcW w:w="1162" w:type="dxa"/>
            <w:vAlign w:val="center"/>
          </w:tcPr>
          <w:p w14:paraId="35A81B28"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6-10</w:t>
            </w:r>
          </w:p>
          <w:p w14:paraId="0D26A341"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单元</w:t>
            </w:r>
          </w:p>
        </w:tc>
      </w:tr>
      <w:tr w:rsidR="00525A83" w:rsidRPr="00525A83" w14:paraId="475B9C81" w14:textId="77777777" w:rsidTr="005A2C85">
        <w:trPr>
          <w:jc w:val="center"/>
        </w:trPr>
        <w:tc>
          <w:tcPr>
            <w:tcW w:w="1142" w:type="dxa"/>
            <w:vAlign w:val="center"/>
          </w:tcPr>
          <w:p w14:paraId="3C7F597A"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日语</w:t>
            </w:r>
          </w:p>
          <w:p w14:paraId="7C987D4D"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A</w:t>
            </w:r>
            <w:r w:rsidRPr="00525A83">
              <w:rPr>
                <w:rFonts w:hint="eastAsia"/>
                <w:b w:val="0"/>
                <w:bCs/>
                <w:color w:val="000000" w:themeColor="text1"/>
                <w:sz w:val="20"/>
                <w:szCs w:val="20"/>
              </w:rPr>
              <w:t>级Ⅰ</w:t>
            </w:r>
          </w:p>
        </w:tc>
        <w:tc>
          <w:tcPr>
            <w:tcW w:w="1157" w:type="dxa"/>
            <w:vAlign w:val="center"/>
          </w:tcPr>
          <w:p w14:paraId="010BE6F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vAlign w:val="center"/>
          </w:tcPr>
          <w:p w14:paraId="40A84C1A"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《新大学日语标准教程</w:t>
            </w:r>
            <w:r w:rsidRPr="00525A83">
              <w:rPr>
                <w:b w:val="0"/>
                <w:bCs/>
                <w:color w:val="000000" w:themeColor="text1"/>
                <w:sz w:val="20"/>
                <w:szCs w:val="20"/>
              </w:rPr>
              <w:t>—</w:t>
            </w:r>
            <w:r w:rsidRPr="00525A83">
              <w:rPr>
                <w:rFonts w:hint="eastAsia"/>
                <w:b w:val="0"/>
                <w:bCs/>
                <w:color w:val="000000" w:themeColor="text1"/>
                <w:sz w:val="20"/>
                <w:szCs w:val="20"/>
              </w:rPr>
              <w:t>基础篇</w:t>
            </w:r>
            <w:r w:rsidRPr="00525A83">
              <w:rPr>
                <w:b w:val="0"/>
                <w:bCs/>
                <w:color w:val="000000" w:themeColor="text1"/>
                <w:sz w:val="20"/>
                <w:szCs w:val="20"/>
              </w:rPr>
              <w:t>1</w:t>
            </w:r>
            <w:r w:rsidRPr="00525A83">
              <w:rPr>
                <w:rFonts w:hint="eastAsia"/>
                <w:b w:val="0"/>
                <w:bCs/>
                <w:color w:val="000000" w:themeColor="text1"/>
                <w:sz w:val="20"/>
                <w:szCs w:val="20"/>
              </w:rPr>
              <w:t>》</w:t>
            </w:r>
          </w:p>
        </w:tc>
        <w:tc>
          <w:tcPr>
            <w:tcW w:w="1701" w:type="dxa"/>
            <w:vAlign w:val="center"/>
          </w:tcPr>
          <w:p w14:paraId="137C4808" w14:textId="77777777" w:rsidR="00525A83" w:rsidRPr="00525A83" w:rsidRDefault="008B2D8E" w:rsidP="005A2C85">
            <w:pPr>
              <w:jc w:val="center"/>
              <w:rPr>
                <w:b w:val="0"/>
                <w:bCs/>
                <w:color w:val="000000" w:themeColor="text1"/>
                <w:sz w:val="20"/>
                <w:szCs w:val="20"/>
              </w:rPr>
            </w:pPr>
            <w:hyperlink r:id="rId11" w:tgtFrame="_blank" w:history="1">
              <w:r w:rsidR="00525A83" w:rsidRPr="00525A83">
                <w:rPr>
                  <w:rFonts w:hint="eastAsia"/>
                  <w:b w:val="0"/>
                  <w:bCs/>
                  <w:color w:val="000000" w:themeColor="text1"/>
                  <w:sz w:val="20"/>
                  <w:szCs w:val="20"/>
                </w:rPr>
                <w:t>高等教育出版社</w:t>
              </w:r>
            </w:hyperlink>
          </w:p>
        </w:tc>
        <w:tc>
          <w:tcPr>
            <w:tcW w:w="1162" w:type="dxa"/>
            <w:vAlign w:val="center"/>
          </w:tcPr>
          <w:p w14:paraId="21E41DE5" w14:textId="77777777" w:rsidR="00525A83" w:rsidRPr="00525A83" w:rsidRDefault="00525A83" w:rsidP="005A2C85">
            <w:pPr>
              <w:jc w:val="center"/>
              <w:rPr>
                <w:b w:val="0"/>
                <w:bCs/>
                <w:color w:val="000000" w:themeColor="text1"/>
                <w:sz w:val="20"/>
                <w:szCs w:val="20"/>
              </w:rPr>
            </w:pPr>
          </w:p>
        </w:tc>
      </w:tr>
      <w:tr w:rsidR="00525A83" w:rsidRPr="00525A83" w14:paraId="3BCA5035" w14:textId="77777777" w:rsidTr="005A2C85">
        <w:trPr>
          <w:jc w:val="center"/>
        </w:trPr>
        <w:tc>
          <w:tcPr>
            <w:tcW w:w="1142" w:type="dxa"/>
            <w:vAlign w:val="center"/>
          </w:tcPr>
          <w:p w14:paraId="208FD130"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日语</w:t>
            </w:r>
          </w:p>
          <w:p w14:paraId="4858ED7D"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A</w:t>
            </w:r>
            <w:r w:rsidRPr="00525A83">
              <w:rPr>
                <w:rFonts w:hint="eastAsia"/>
                <w:b w:val="0"/>
                <w:bCs/>
                <w:color w:val="000000" w:themeColor="text1"/>
                <w:sz w:val="20"/>
                <w:szCs w:val="20"/>
              </w:rPr>
              <w:t>级Ⅱ</w:t>
            </w:r>
          </w:p>
        </w:tc>
        <w:tc>
          <w:tcPr>
            <w:tcW w:w="1157" w:type="dxa"/>
            <w:vAlign w:val="center"/>
          </w:tcPr>
          <w:p w14:paraId="169BA01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6B59575D"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《新大学日语标准教程</w:t>
            </w:r>
            <w:r w:rsidRPr="00525A83">
              <w:rPr>
                <w:b w:val="0"/>
                <w:bCs/>
                <w:color w:val="000000" w:themeColor="text1"/>
                <w:sz w:val="20"/>
                <w:szCs w:val="20"/>
              </w:rPr>
              <w:t>—</w:t>
            </w:r>
            <w:r w:rsidRPr="00525A83">
              <w:rPr>
                <w:rFonts w:hint="eastAsia"/>
                <w:b w:val="0"/>
                <w:bCs/>
                <w:color w:val="000000" w:themeColor="text1"/>
                <w:sz w:val="20"/>
                <w:szCs w:val="20"/>
              </w:rPr>
              <w:t>基础篇</w:t>
            </w:r>
            <w:r w:rsidRPr="00525A83">
              <w:rPr>
                <w:b w:val="0"/>
                <w:bCs/>
                <w:color w:val="000000" w:themeColor="text1"/>
                <w:sz w:val="20"/>
                <w:szCs w:val="20"/>
              </w:rPr>
              <w:t>1</w:t>
            </w:r>
            <w:r w:rsidRPr="00525A83">
              <w:rPr>
                <w:rFonts w:hint="eastAsia"/>
                <w:b w:val="0"/>
                <w:bCs/>
                <w:color w:val="000000" w:themeColor="text1"/>
                <w:sz w:val="20"/>
                <w:szCs w:val="20"/>
              </w:rPr>
              <w:t>》</w:t>
            </w:r>
          </w:p>
        </w:tc>
        <w:tc>
          <w:tcPr>
            <w:tcW w:w="1701" w:type="dxa"/>
          </w:tcPr>
          <w:p w14:paraId="5D796FC9" w14:textId="77777777" w:rsidR="00525A83" w:rsidRPr="00525A83" w:rsidRDefault="008B2D8E" w:rsidP="005A2C85">
            <w:pPr>
              <w:jc w:val="center"/>
              <w:rPr>
                <w:b w:val="0"/>
                <w:bCs/>
                <w:color w:val="000000" w:themeColor="text1"/>
                <w:sz w:val="20"/>
                <w:szCs w:val="20"/>
              </w:rPr>
            </w:pPr>
            <w:hyperlink r:id="rId12" w:tgtFrame="_blank" w:history="1">
              <w:r w:rsidR="00525A83" w:rsidRPr="00525A83">
                <w:rPr>
                  <w:rFonts w:hint="eastAsia"/>
                  <w:b w:val="0"/>
                  <w:bCs/>
                  <w:color w:val="000000" w:themeColor="text1"/>
                  <w:sz w:val="20"/>
                  <w:szCs w:val="20"/>
                </w:rPr>
                <w:t>高等教育出版社</w:t>
              </w:r>
            </w:hyperlink>
          </w:p>
        </w:tc>
        <w:tc>
          <w:tcPr>
            <w:tcW w:w="1162" w:type="dxa"/>
            <w:vAlign w:val="center"/>
          </w:tcPr>
          <w:p w14:paraId="16C26C88" w14:textId="77777777" w:rsidR="00525A83" w:rsidRPr="00525A83" w:rsidRDefault="00525A83" w:rsidP="005A2C85">
            <w:pPr>
              <w:jc w:val="center"/>
              <w:rPr>
                <w:b w:val="0"/>
                <w:bCs/>
                <w:color w:val="000000" w:themeColor="text1"/>
                <w:sz w:val="20"/>
                <w:szCs w:val="20"/>
              </w:rPr>
            </w:pPr>
          </w:p>
        </w:tc>
      </w:tr>
      <w:tr w:rsidR="00525A83" w:rsidRPr="00525A83" w14:paraId="2FF179A3" w14:textId="77777777" w:rsidTr="005A2C85">
        <w:trPr>
          <w:jc w:val="center"/>
        </w:trPr>
        <w:tc>
          <w:tcPr>
            <w:tcW w:w="1142" w:type="dxa"/>
            <w:vAlign w:val="center"/>
          </w:tcPr>
          <w:p w14:paraId="5B73E0F0"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日语</w:t>
            </w:r>
          </w:p>
          <w:p w14:paraId="07892F4F"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B</w:t>
            </w:r>
            <w:r w:rsidRPr="00525A83">
              <w:rPr>
                <w:rFonts w:hint="eastAsia"/>
                <w:b w:val="0"/>
                <w:bCs/>
                <w:color w:val="000000" w:themeColor="text1"/>
                <w:sz w:val="20"/>
                <w:szCs w:val="20"/>
              </w:rPr>
              <w:t>级Ⅰ</w:t>
            </w:r>
          </w:p>
        </w:tc>
        <w:tc>
          <w:tcPr>
            <w:tcW w:w="1157" w:type="dxa"/>
            <w:vAlign w:val="center"/>
          </w:tcPr>
          <w:p w14:paraId="34E88E31"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vAlign w:val="center"/>
          </w:tcPr>
          <w:p w14:paraId="58A3B2E2"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《新大学日语标准教程</w:t>
            </w:r>
            <w:r w:rsidRPr="00525A83">
              <w:rPr>
                <w:b w:val="0"/>
                <w:bCs/>
                <w:color w:val="000000" w:themeColor="text1"/>
                <w:sz w:val="20"/>
                <w:szCs w:val="20"/>
              </w:rPr>
              <w:t>—</w:t>
            </w:r>
            <w:r w:rsidRPr="00525A83">
              <w:rPr>
                <w:rFonts w:hint="eastAsia"/>
                <w:b w:val="0"/>
                <w:bCs/>
                <w:color w:val="000000" w:themeColor="text1"/>
                <w:sz w:val="20"/>
                <w:szCs w:val="20"/>
              </w:rPr>
              <w:t>基础篇</w:t>
            </w:r>
            <w:r w:rsidRPr="00525A83">
              <w:rPr>
                <w:b w:val="0"/>
                <w:bCs/>
                <w:color w:val="000000" w:themeColor="text1"/>
                <w:sz w:val="20"/>
                <w:szCs w:val="20"/>
              </w:rPr>
              <w:t>1</w:t>
            </w:r>
            <w:r w:rsidRPr="00525A83">
              <w:rPr>
                <w:rFonts w:hint="eastAsia"/>
                <w:b w:val="0"/>
                <w:bCs/>
                <w:color w:val="000000" w:themeColor="text1"/>
                <w:sz w:val="20"/>
                <w:szCs w:val="20"/>
              </w:rPr>
              <w:t>》</w:t>
            </w:r>
          </w:p>
        </w:tc>
        <w:tc>
          <w:tcPr>
            <w:tcW w:w="1701" w:type="dxa"/>
          </w:tcPr>
          <w:p w14:paraId="1B127413" w14:textId="77777777" w:rsidR="00525A83" w:rsidRPr="00525A83" w:rsidRDefault="008B2D8E" w:rsidP="005A2C85">
            <w:pPr>
              <w:jc w:val="center"/>
              <w:rPr>
                <w:b w:val="0"/>
                <w:bCs/>
                <w:color w:val="000000" w:themeColor="text1"/>
                <w:sz w:val="20"/>
                <w:szCs w:val="20"/>
              </w:rPr>
            </w:pPr>
            <w:hyperlink r:id="rId13" w:tgtFrame="_blank" w:history="1">
              <w:r w:rsidR="00525A83" w:rsidRPr="00525A83">
                <w:rPr>
                  <w:rFonts w:hint="eastAsia"/>
                  <w:b w:val="0"/>
                  <w:bCs/>
                  <w:color w:val="000000" w:themeColor="text1"/>
                  <w:sz w:val="20"/>
                  <w:szCs w:val="20"/>
                </w:rPr>
                <w:t>高等教育出版社</w:t>
              </w:r>
            </w:hyperlink>
          </w:p>
        </w:tc>
        <w:tc>
          <w:tcPr>
            <w:tcW w:w="1162" w:type="dxa"/>
            <w:vAlign w:val="center"/>
          </w:tcPr>
          <w:p w14:paraId="2DFBCCED" w14:textId="77777777" w:rsidR="00525A83" w:rsidRPr="00525A83" w:rsidRDefault="00525A83" w:rsidP="005A2C85">
            <w:pPr>
              <w:jc w:val="center"/>
              <w:rPr>
                <w:b w:val="0"/>
                <w:bCs/>
                <w:color w:val="000000" w:themeColor="text1"/>
                <w:sz w:val="20"/>
                <w:szCs w:val="20"/>
              </w:rPr>
            </w:pPr>
          </w:p>
        </w:tc>
      </w:tr>
      <w:tr w:rsidR="00525A83" w:rsidRPr="00525A83" w14:paraId="09218A68" w14:textId="77777777" w:rsidTr="005A2C85">
        <w:trPr>
          <w:jc w:val="center"/>
        </w:trPr>
        <w:tc>
          <w:tcPr>
            <w:tcW w:w="1142" w:type="dxa"/>
            <w:vAlign w:val="center"/>
          </w:tcPr>
          <w:p w14:paraId="5DD43E60"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日语</w:t>
            </w:r>
          </w:p>
          <w:p w14:paraId="3269D2C0"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B</w:t>
            </w:r>
            <w:r w:rsidRPr="00525A83">
              <w:rPr>
                <w:rFonts w:hint="eastAsia"/>
                <w:b w:val="0"/>
                <w:bCs/>
                <w:color w:val="000000" w:themeColor="text1"/>
                <w:sz w:val="20"/>
                <w:szCs w:val="20"/>
              </w:rPr>
              <w:t>级Ⅱ</w:t>
            </w:r>
          </w:p>
        </w:tc>
        <w:tc>
          <w:tcPr>
            <w:tcW w:w="1157" w:type="dxa"/>
            <w:vAlign w:val="center"/>
          </w:tcPr>
          <w:p w14:paraId="20C6DC7B"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08050E2A"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《新大学日语标准教程</w:t>
            </w:r>
            <w:r w:rsidRPr="00525A83">
              <w:rPr>
                <w:b w:val="0"/>
                <w:bCs/>
                <w:color w:val="000000" w:themeColor="text1"/>
                <w:sz w:val="20"/>
                <w:szCs w:val="20"/>
              </w:rPr>
              <w:t>—</w:t>
            </w:r>
            <w:r w:rsidRPr="00525A83">
              <w:rPr>
                <w:rFonts w:hint="eastAsia"/>
                <w:b w:val="0"/>
                <w:bCs/>
                <w:color w:val="000000" w:themeColor="text1"/>
                <w:sz w:val="20"/>
                <w:szCs w:val="20"/>
              </w:rPr>
              <w:t>基础篇</w:t>
            </w:r>
            <w:r w:rsidRPr="00525A83">
              <w:rPr>
                <w:b w:val="0"/>
                <w:bCs/>
                <w:color w:val="000000" w:themeColor="text1"/>
                <w:sz w:val="20"/>
                <w:szCs w:val="20"/>
              </w:rPr>
              <w:t>2</w:t>
            </w:r>
            <w:r w:rsidRPr="00525A83">
              <w:rPr>
                <w:rFonts w:hint="eastAsia"/>
                <w:b w:val="0"/>
                <w:bCs/>
                <w:color w:val="000000" w:themeColor="text1"/>
                <w:sz w:val="20"/>
                <w:szCs w:val="20"/>
              </w:rPr>
              <w:t>》</w:t>
            </w:r>
          </w:p>
        </w:tc>
        <w:tc>
          <w:tcPr>
            <w:tcW w:w="1701" w:type="dxa"/>
          </w:tcPr>
          <w:p w14:paraId="44FD0C91" w14:textId="77777777" w:rsidR="00525A83" w:rsidRPr="00525A83" w:rsidRDefault="008B2D8E" w:rsidP="005A2C85">
            <w:pPr>
              <w:jc w:val="center"/>
              <w:rPr>
                <w:b w:val="0"/>
                <w:bCs/>
                <w:color w:val="000000" w:themeColor="text1"/>
                <w:sz w:val="20"/>
                <w:szCs w:val="20"/>
              </w:rPr>
            </w:pPr>
            <w:hyperlink r:id="rId14" w:tgtFrame="_blank" w:history="1">
              <w:r w:rsidR="00525A83" w:rsidRPr="00525A83">
                <w:rPr>
                  <w:rFonts w:hint="eastAsia"/>
                  <w:b w:val="0"/>
                  <w:bCs/>
                  <w:color w:val="000000" w:themeColor="text1"/>
                  <w:sz w:val="20"/>
                  <w:szCs w:val="20"/>
                </w:rPr>
                <w:t>高等教育出版社</w:t>
              </w:r>
            </w:hyperlink>
          </w:p>
        </w:tc>
        <w:tc>
          <w:tcPr>
            <w:tcW w:w="1162" w:type="dxa"/>
            <w:vAlign w:val="center"/>
          </w:tcPr>
          <w:p w14:paraId="3AD7F011" w14:textId="77777777" w:rsidR="00525A83" w:rsidRPr="00525A83" w:rsidRDefault="00525A83" w:rsidP="005A2C85">
            <w:pPr>
              <w:jc w:val="center"/>
              <w:rPr>
                <w:b w:val="0"/>
                <w:bCs/>
                <w:color w:val="000000" w:themeColor="text1"/>
                <w:sz w:val="20"/>
                <w:szCs w:val="20"/>
              </w:rPr>
            </w:pPr>
          </w:p>
        </w:tc>
      </w:tr>
      <w:tr w:rsidR="00525A83" w:rsidRPr="00525A83" w14:paraId="2A7F04A8" w14:textId="77777777" w:rsidTr="005A2C85">
        <w:trPr>
          <w:jc w:val="center"/>
        </w:trPr>
        <w:tc>
          <w:tcPr>
            <w:tcW w:w="1142" w:type="dxa"/>
            <w:vAlign w:val="center"/>
          </w:tcPr>
          <w:p w14:paraId="66C75D2B"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日语</w:t>
            </w:r>
          </w:p>
          <w:p w14:paraId="094E2CF7"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lastRenderedPageBreak/>
              <w:t>C</w:t>
            </w:r>
            <w:r w:rsidRPr="00525A83">
              <w:rPr>
                <w:rFonts w:hint="eastAsia"/>
                <w:b w:val="0"/>
                <w:bCs/>
                <w:color w:val="000000" w:themeColor="text1"/>
                <w:sz w:val="20"/>
                <w:szCs w:val="20"/>
              </w:rPr>
              <w:t>级Ⅰ</w:t>
            </w:r>
          </w:p>
        </w:tc>
        <w:tc>
          <w:tcPr>
            <w:tcW w:w="1157" w:type="dxa"/>
            <w:vAlign w:val="center"/>
          </w:tcPr>
          <w:p w14:paraId="171FBA41"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lastRenderedPageBreak/>
              <w:t>第一学期</w:t>
            </w:r>
          </w:p>
        </w:tc>
        <w:tc>
          <w:tcPr>
            <w:tcW w:w="1984" w:type="dxa"/>
            <w:vAlign w:val="center"/>
          </w:tcPr>
          <w:p w14:paraId="3738FDC5"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《新大学日语标准</w:t>
            </w:r>
            <w:r w:rsidRPr="00525A83">
              <w:rPr>
                <w:rFonts w:hint="eastAsia"/>
                <w:b w:val="0"/>
                <w:bCs/>
                <w:color w:val="000000" w:themeColor="text1"/>
                <w:sz w:val="20"/>
                <w:szCs w:val="20"/>
              </w:rPr>
              <w:lastRenderedPageBreak/>
              <w:t>教程</w:t>
            </w:r>
            <w:r w:rsidRPr="00525A83">
              <w:rPr>
                <w:b w:val="0"/>
                <w:bCs/>
                <w:color w:val="000000" w:themeColor="text1"/>
                <w:sz w:val="20"/>
                <w:szCs w:val="20"/>
              </w:rPr>
              <w:t>—</w:t>
            </w:r>
            <w:r w:rsidRPr="00525A83">
              <w:rPr>
                <w:rFonts w:hint="eastAsia"/>
                <w:b w:val="0"/>
                <w:bCs/>
                <w:color w:val="000000" w:themeColor="text1"/>
                <w:sz w:val="20"/>
                <w:szCs w:val="20"/>
              </w:rPr>
              <w:t>基础篇</w:t>
            </w:r>
            <w:r w:rsidRPr="00525A83">
              <w:rPr>
                <w:b w:val="0"/>
                <w:bCs/>
                <w:color w:val="000000" w:themeColor="text1"/>
                <w:sz w:val="20"/>
                <w:szCs w:val="20"/>
              </w:rPr>
              <w:t>2</w:t>
            </w:r>
            <w:r w:rsidRPr="00525A83">
              <w:rPr>
                <w:rFonts w:hint="eastAsia"/>
                <w:b w:val="0"/>
                <w:bCs/>
                <w:color w:val="000000" w:themeColor="text1"/>
                <w:sz w:val="20"/>
                <w:szCs w:val="20"/>
              </w:rPr>
              <w:t>》</w:t>
            </w:r>
          </w:p>
        </w:tc>
        <w:tc>
          <w:tcPr>
            <w:tcW w:w="1701" w:type="dxa"/>
          </w:tcPr>
          <w:p w14:paraId="206C4436" w14:textId="77777777" w:rsidR="00525A83" w:rsidRPr="00525A83" w:rsidRDefault="008B2D8E" w:rsidP="005A2C85">
            <w:pPr>
              <w:jc w:val="center"/>
              <w:rPr>
                <w:b w:val="0"/>
                <w:bCs/>
                <w:color w:val="000000" w:themeColor="text1"/>
                <w:sz w:val="20"/>
                <w:szCs w:val="20"/>
              </w:rPr>
            </w:pPr>
            <w:hyperlink r:id="rId15" w:tgtFrame="_blank" w:history="1">
              <w:r w:rsidR="00525A83" w:rsidRPr="00525A83">
                <w:rPr>
                  <w:rFonts w:hint="eastAsia"/>
                  <w:b w:val="0"/>
                  <w:bCs/>
                  <w:color w:val="000000" w:themeColor="text1"/>
                  <w:sz w:val="20"/>
                  <w:szCs w:val="20"/>
                </w:rPr>
                <w:t>高等教育出版社</w:t>
              </w:r>
            </w:hyperlink>
          </w:p>
        </w:tc>
        <w:tc>
          <w:tcPr>
            <w:tcW w:w="1162" w:type="dxa"/>
            <w:vAlign w:val="center"/>
          </w:tcPr>
          <w:p w14:paraId="748196B1" w14:textId="77777777" w:rsidR="00525A83" w:rsidRPr="00525A83" w:rsidRDefault="00525A83" w:rsidP="005A2C85">
            <w:pPr>
              <w:jc w:val="center"/>
              <w:rPr>
                <w:b w:val="0"/>
                <w:bCs/>
                <w:color w:val="000000" w:themeColor="text1"/>
                <w:sz w:val="20"/>
                <w:szCs w:val="20"/>
              </w:rPr>
            </w:pPr>
          </w:p>
        </w:tc>
      </w:tr>
      <w:tr w:rsidR="00525A83" w:rsidRPr="00525A83" w14:paraId="037374FE" w14:textId="77777777" w:rsidTr="005A2C85">
        <w:trPr>
          <w:jc w:val="center"/>
        </w:trPr>
        <w:tc>
          <w:tcPr>
            <w:tcW w:w="1142" w:type="dxa"/>
            <w:vAlign w:val="center"/>
          </w:tcPr>
          <w:p w14:paraId="65E25A59"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lastRenderedPageBreak/>
              <w:t>日语</w:t>
            </w:r>
          </w:p>
          <w:p w14:paraId="37B106D0"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C</w:t>
            </w:r>
            <w:r w:rsidRPr="00525A83">
              <w:rPr>
                <w:rFonts w:hint="eastAsia"/>
                <w:b w:val="0"/>
                <w:bCs/>
                <w:color w:val="000000" w:themeColor="text1"/>
                <w:sz w:val="20"/>
                <w:szCs w:val="20"/>
              </w:rPr>
              <w:t>级Ⅱ</w:t>
            </w:r>
          </w:p>
        </w:tc>
        <w:tc>
          <w:tcPr>
            <w:tcW w:w="1157" w:type="dxa"/>
            <w:vAlign w:val="center"/>
          </w:tcPr>
          <w:p w14:paraId="1D5F246B"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6604E1F4"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《新大学日语标准教程</w:t>
            </w:r>
            <w:r w:rsidRPr="00525A83">
              <w:rPr>
                <w:b w:val="0"/>
                <w:bCs/>
                <w:color w:val="000000" w:themeColor="text1"/>
                <w:sz w:val="20"/>
                <w:szCs w:val="20"/>
              </w:rPr>
              <w:t>—</w:t>
            </w:r>
            <w:r w:rsidRPr="00525A83">
              <w:rPr>
                <w:rFonts w:hint="eastAsia"/>
                <w:b w:val="0"/>
                <w:bCs/>
                <w:color w:val="000000" w:themeColor="text1"/>
                <w:sz w:val="20"/>
                <w:szCs w:val="20"/>
              </w:rPr>
              <w:t>基础篇</w:t>
            </w:r>
            <w:r w:rsidRPr="00525A83">
              <w:rPr>
                <w:b w:val="0"/>
                <w:bCs/>
                <w:color w:val="000000" w:themeColor="text1"/>
                <w:sz w:val="20"/>
                <w:szCs w:val="20"/>
              </w:rPr>
              <w:t>2</w:t>
            </w:r>
            <w:r w:rsidRPr="00525A83">
              <w:rPr>
                <w:rFonts w:hint="eastAsia"/>
                <w:b w:val="0"/>
                <w:bCs/>
                <w:color w:val="000000" w:themeColor="text1"/>
                <w:sz w:val="20"/>
                <w:szCs w:val="20"/>
              </w:rPr>
              <w:t>》</w:t>
            </w:r>
          </w:p>
        </w:tc>
        <w:tc>
          <w:tcPr>
            <w:tcW w:w="1701" w:type="dxa"/>
          </w:tcPr>
          <w:p w14:paraId="645D399C" w14:textId="77777777" w:rsidR="00525A83" w:rsidRPr="00525A83" w:rsidRDefault="008B2D8E" w:rsidP="005A2C85">
            <w:pPr>
              <w:jc w:val="center"/>
              <w:rPr>
                <w:b w:val="0"/>
                <w:bCs/>
                <w:color w:val="000000" w:themeColor="text1"/>
                <w:sz w:val="20"/>
                <w:szCs w:val="20"/>
              </w:rPr>
            </w:pPr>
            <w:hyperlink r:id="rId16" w:tgtFrame="_blank" w:history="1">
              <w:r w:rsidR="00525A83" w:rsidRPr="00525A83">
                <w:rPr>
                  <w:rFonts w:hint="eastAsia"/>
                  <w:b w:val="0"/>
                  <w:bCs/>
                  <w:color w:val="000000" w:themeColor="text1"/>
                  <w:sz w:val="20"/>
                  <w:szCs w:val="20"/>
                </w:rPr>
                <w:t>高等教育出版社</w:t>
              </w:r>
            </w:hyperlink>
          </w:p>
        </w:tc>
        <w:tc>
          <w:tcPr>
            <w:tcW w:w="1162" w:type="dxa"/>
            <w:vAlign w:val="center"/>
          </w:tcPr>
          <w:p w14:paraId="67780C0E" w14:textId="77777777" w:rsidR="00525A83" w:rsidRPr="00525A83" w:rsidRDefault="00525A83" w:rsidP="005A2C85">
            <w:pPr>
              <w:jc w:val="center"/>
              <w:rPr>
                <w:b w:val="0"/>
                <w:bCs/>
                <w:color w:val="000000" w:themeColor="text1"/>
                <w:sz w:val="20"/>
                <w:szCs w:val="20"/>
              </w:rPr>
            </w:pPr>
          </w:p>
        </w:tc>
      </w:tr>
      <w:tr w:rsidR="00525A83" w:rsidRPr="00525A83" w14:paraId="284AA3AE" w14:textId="77777777" w:rsidTr="005A2C85">
        <w:trPr>
          <w:jc w:val="center"/>
        </w:trPr>
        <w:tc>
          <w:tcPr>
            <w:tcW w:w="1142" w:type="dxa"/>
            <w:vAlign w:val="center"/>
          </w:tcPr>
          <w:p w14:paraId="7F5BEA12"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西班牙语</w:t>
            </w:r>
          </w:p>
          <w:p w14:paraId="042F9E6B"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A</w:t>
            </w:r>
            <w:r w:rsidRPr="00525A83">
              <w:rPr>
                <w:rFonts w:hint="eastAsia"/>
                <w:b w:val="0"/>
                <w:bCs/>
                <w:color w:val="000000" w:themeColor="text1"/>
                <w:sz w:val="20"/>
                <w:szCs w:val="20"/>
              </w:rPr>
              <w:t>级Ⅰ</w:t>
            </w:r>
          </w:p>
        </w:tc>
        <w:tc>
          <w:tcPr>
            <w:tcW w:w="1157" w:type="dxa"/>
            <w:vAlign w:val="center"/>
          </w:tcPr>
          <w:p w14:paraId="31DD154F"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vAlign w:val="center"/>
          </w:tcPr>
          <w:p w14:paraId="09875883"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《现代西班牙语》</w:t>
            </w:r>
          </w:p>
          <w:p w14:paraId="285B40C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1</w:t>
            </w:r>
            <w:r w:rsidRPr="00525A83">
              <w:rPr>
                <w:rFonts w:hint="eastAsia"/>
                <w:b w:val="0"/>
                <w:bCs/>
                <w:color w:val="000000" w:themeColor="text1"/>
                <w:sz w:val="20"/>
                <w:szCs w:val="20"/>
              </w:rPr>
              <w:t>册）</w:t>
            </w:r>
          </w:p>
        </w:tc>
        <w:tc>
          <w:tcPr>
            <w:tcW w:w="1701" w:type="dxa"/>
            <w:vAlign w:val="center"/>
          </w:tcPr>
          <w:p w14:paraId="4FD0EC0E"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外语教学与研究出版社，</w:t>
            </w:r>
            <w:r w:rsidRPr="00525A83">
              <w:rPr>
                <w:b w:val="0"/>
                <w:bCs/>
                <w:color w:val="000000" w:themeColor="text1"/>
                <w:sz w:val="20"/>
                <w:szCs w:val="20"/>
              </w:rPr>
              <w:t>2014</w:t>
            </w:r>
            <w:r w:rsidRPr="00525A83">
              <w:rPr>
                <w:rFonts w:hint="eastAsia"/>
                <w:b w:val="0"/>
                <w:bCs/>
                <w:color w:val="000000" w:themeColor="text1"/>
                <w:sz w:val="20"/>
                <w:szCs w:val="20"/>
              </w:rPr>
              <w:t>年</w:t>
            </w:r>
          </w:p>
        </w:tc>
        <w:tc>
          <w:tcPr>
            <w:tcW w:w="1162" w:type="dxa"/>
            <w:vAlign w:val="center"/>
          </w:tcPr>
          <w:p w14:paraId="1CFCC628"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1-6</w:t>
            </w:r>
            <w:r w:rsidRPr="00525A83">
              <w:rPr>
                <w:rFonts w:hint="eastAsia"/>
                <w:b w:val="0"/>
                <w:bCs/>
                <w:color w:val="000000" w:themeColor="text1"/>
                <w:sz w:val="20"/>
                <w:szCs w:val="20"/>
              </w:rPr>
              <w:t>课</w:t>
            </w:r>
          </w:p>
        </w:tc>
      </w:tr>
      <w:tr w:rsidR="00525A83" w:rsidRPr="00525A83" w14:paraId="47E78A13" w14:textId="77777777" w:rsidTr="005A2C85">
        <w:trPr>
          <w:jc w:val="center"/>
        </w:trPr>
        <w:tc>
          <w:tcPr>
            <w:tcW w:w="1142" w:type="dxa"/>
            <w:vAlign w:val="center"/>
          </w:tcPr>
          <w:p w14:paraId="52761810"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西班牙语</w:t>
            </w:r>
          </w:p>
          <w:p w14:paraId="1785ED17"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A</w:t>
            </w:r>
            <w:r w:rsidRPr="00525A83">
              <w:rPr>
                <w:rFonts w:hint="eastAsia"/>
                <w:b w:val="0"/>
                <w:bCs/>
                <w:color w:val="000000" w:themeColor="text1"/>
                <w:sz w:val="20"/>
                <w:szCs w:val="20"/>
              </w:rPr>
              <w:t>级Ⅱ</w:t>
            </w:r>
          </w:p>
        </w:tc>
        <w:tc>
          <w:tcPr>
            <w:tcW w:w="1157" w:type="dxa"/>
            <w:vAlign w:val="center"/>
          </w:tcPr>
          <w:p w14:paraId="07E54594"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01AAF76A"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《现代西班牙语》</w:t>
            </w:r>
          </w:p>
          <w:p w14:paraId="16E25D46"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1</w:t>
            </w:r>
            <w:r w:rsidRPr="00525A83">
              <w:rPr>
                <w:rFonts w:hint="eastAsia"/>
                <w:b w:val="0"/>
                <w:bCs/>
                <w:color w:val="000000" w:themeColor="text1"/>
                <w:sz w:val="20"/>
                <w:szCs w:val="20"/>
              </w:rPr>
              <w:t>册）</w:t>
            </w:r>
          </w:p>
        </w:tc>
        <w:tc>
          <w:tcPr>
            <w:tcW w:w="1701" w:type="dxa"/>
            <w:vAlign w:val="center"/>
          </w:tcPr>
          <w:p w14:paraId="05211004"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外语教学与研究出版社，</w:t>
            </w:r>
            <w:r w:rsidRPr="00525A83">
              <w:rPr>
                <w:b w:val="0"/>
                <w:bCs/>
                <w:color w:val="000000" w:themeColor="text1"/>
                <w:sz w:val="20"/>
                <w:szCs w:val="20"/>
              </w:rPr>
              <w:t>2014</w:t>
            </w:r>
            <w:r w:rsidRPr="00525A83">
              <w:rPr>
                <w:rFonts w:hint="eastAsia"/>
                <w:b w:val="0"/>
                <w:bCs/>
                <w:color w:val="000000" w:themeColor="text1"/>
                <w:sz w:val="20"/>
                <w:szCs w:val="20"/>
              </w:rPr>
              <w:t>年</w:t>
            </w:r>
          </w:p>
        </w:tc>
        <w:tc>
          <w:tcPr>
            <w:tcW w:w="1162" w:type="dxa"/>
            <w:vAlign w:val="center"/>
          </w:tcPr>
          <w:p w14:paraId="60701BCE"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7-11</w:t>
            </w:r>
            <w:r w:rsidRPr="00525A83">
              <w:rPr>
                <w:rFonts w:hint="eastAsia"/>
                <w:b w:val="0"/>
                <w:bCs/>
                <w:color w:val="000000" w:themeColor="text1"/>
                <w:sz w:val="20"/>
                <w:szCs w:val="20"/>
              </w:rPr>
              <w:t>课</w:t>
            </w:r>
          </w:p>
        </w:tc>
      </w:tr>
      <w:tr w:rsidR="00525A83" w:rsidRPr="00525A83" w14:paraId="2E2F19F6" w14:textId="77777777" w:rsidTr="005A2C85">
        <w:trPr>
          <w:jc w:val="center"/>
        </w:trPr>
        <w:tc>
          <w:tcPr>
            <w:tcW w:w="1142" w:type="dxa"/>
            <w:vAlign w:val="center"/>
          </w:tcPr>
          <w:p w14:paraId="18A8C562"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西班牙语</w:t>
            </w:r>
          </w:p>
          <w:p w14:paraId="1DA90936"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B</w:t>
            </w:r>
            <w:r w:rsidRPr="00525A83">
              <w:rPr>
                <w:rFonts w:hint="eastAsia"/>
                <w:b w:val="0"/>
                <w:bCs/>
                <w:color w:val="000000" w:themeColor="text1"/>
                <w:sz w:val="20"/>
                <w:szCs w:val="20"/>
              </w:rPr>
              <w:t>级Ⅰ</w:t>
            </w:r>
          </w:p>
        </w:tc>
        <w:tc>
          <w:tcPr>
            <w:tcW w:w="1157" w:type="dxa"/>
            <w:vAlign w:val="center"/>
          </w:tcPr>
          <w:p w14:paraId="78D3107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vAlign w:val="center"/>
          </w:tcPr>
          <w:p w14:paraId="542B99BE"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《现代西班牙语》</w:t>
            </w:r>
          </w:p>
          <w:p w14:paraId="27B5F93F"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1</w:t>
            </w:r>
            <w:r w:rsidRPr="00525A83">
              <w:rPr>
                <w:rFonts w:hint="eastAsia"/>
                <w:b w:val="0"/>
                <w:bCs/>
                <w:color w:val="000000" w:themeColor="text1"/>
                <w:sz w:val="20"/>
                <w:szCs w:val="20"/>
              </w:rPr>
              <w:t>册）</w:t>
            </w:r>
          </w:p>
        </w:tc>
        <w:tc>
          <w:tcPr>
            <w:tcW w:w="1701" w:type="dxa"/>
            <w:vAlign w:val="center"/>
          </w:tcPr>
          <w:p w14:paraId="0B27BCF5"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外语教学与研究出版社，</w:t>
            </w:r>
            <w:r w:rsidRPr="00525A83">
              <w:rPr>
                <w:b w:val="0"/>
                <w:bCs/>
                <w:color w:val="000000" w:themeColor="text1"/>
                <w:sz w:val="20"/>
                <w:szCs w:val="20"/>
              </w:rPr>
              <w:t>2014</w:t>
            </w:r>
            <w:r w:rsidRPr="00525A83">
              <w:rPr>
                <w:rFonts w:hint="eastAsia"/>
                <w:b w:val="0"/>
                <w:bCs/>
                <w:color w:val="000000" w:themeColor="text1"/>
                <w:sz w:val="20"/>
                <w:szCs w:val="20"/>
              </w:rPr>
              <w:t>年</w:t>
            </w:r>
          </w:p>
        </w:tc>
        <w:tc>
          <w:tcPr>
            <w:tcW w:w="1162" w:type="dxa"/>
            <w:vAlign w:val="center"/>
          </w:tcPr>
          <w:p w14:paraId="0E88B908"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12-16</w:t>
            </w:r>
            <w:r w:rsidRPr="00525A83">
              <w:rPr>
                <w:rFonts w:hint="eastAsia"/>
                <w:b w:val="0"/>
                <w:bCs/>
                <w:color w:val="000000" w:themeColor="text1"/>
                <w:sz w:val="20"/>
                <w:szCs w:val="20"/>
              </w:rPr>
              <w:t>课</w:t>
            </w:r>
          </w:p>
        </w:tc>
      </w:tr>
      <w:tr w:rsidR="00525A83" w:rsidRPr="00525A83" w14:paraId="4CF29EE6" w14:textId="77777777" w:rsidTr="005A2C85">
        <w:trPr>
          <w:jc w:val="center"/>
        </w:trPr>
        <w:tc>
          <w:tcPr>
            <w:tcW w:w="1142" w:type="dxa"/>
            <w:vAlign w:val="center"/>
          </w:tcPr>
          <w:p w14:paraId="6003B2BB"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西班牙语</w:t>
            </w:r>
          </w:p>
          <w:p w14:paraId="08EC8AE6"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B</w:t>
            </w:r>
            <w:r w:rsidRPr="00525A83">
              <w:rPr>
                <w:rFonts w:hint="eastAsia"/>
                <w:b w:val="0"/>
                <w:bCs/>
                <w:color w:val="000000" w:themeColor="text1"/>
                <w:sz w:val="20"/>
                <w:szCs w:val="20"/>
              </w:rPr>
              <w:t>级Ⅱ</w:t>
            </w:r>
          </w:p>
        </w:tc>
        <w:tc>
          <w:tcPr>
            <w:tcW w:w="1157" w:type="dxa"/>
            <w:vAlign w:val="center"/>
          </w:tcPr>
          <w:p w14:paraId="759960A9"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181E1BB3"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《现代西班牙语》</w:t>
            </w:r>
          </w:p>
          <w:p w14:paraId="56194F82"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2</w:t>
            </w:r>
            <w:r w:rsidRPr="00525A83">
              <w:rPr>
                <w:rFonts w:hint="eastAsia"/>
                <w:b w:val="0"/>
                <w:bCs/>
                <w:color w:val="000000" w:themeColor="text1"/>
                <w:sz w:val="20"/>
                <w:szCs w:val="20"/>
              </w:rPr>
              <w:t>册）</w:t>
            </w:r>
          </w:p>
        </w:tc>
        <w:tc>
          <w:tcPr>
            <w:tcW w:w="1701" w:type="dxa"/>
            <w:vAlign w:val="center"/>
          </w:tcPr>
          <w:p w14:paraId="240C11E2"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外语教学与研究出版社，</w:t>
            </w:r>
            <w:r w:rsidRPr="00525A83">
              <w:rPr>
                <w:b w:val="0"/>
                <w:bCs/>
                <w:color w:val="000000" w:themeColor="text1"/>
                <w:sz w:val="20"/>
                <w:szCs w:val="20"/>
              </w:rPr>
              <w:t>2015</w:t>
            </w:r>
            <w:r w:rsidRPr="00525A83">
              <w:rPr>
                <w:rFonts w:hint="eastAsia"/>
                <w:b w:val="0"/>
                <w:bCs/>
                <w:color w:val="000000" w:themeColor="text1"/>
                <w:sz w:val="20"/>
                <w:szCs w:val="20"/>
              </w:rPr>
              <w:t>年</w:t>
            </w:r>
          </w:p>
        </w:tc>
        <w:tc>
          <w:tcPr>
            <w:tcW w:w="1162" w:type="dxa"/>
            <w:vAlign w:val="center"/>
          </w:tcPr>
          <w:p w14:paraId="7E16D4E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1-6</w:t>
            </w:r>
            <w:r w:rsidRPr="00525A83">
              <w:rPr>
                <w:rFonts w:hint="eastAsia"/>
                <w:b w:val="0"/>
                <w:bCs/>
                <w:color w:val="000000" w:themeColor="text1"/>
                <w:sz w:val="20"/>
                <w:szCs w:val="20"/>
              </w:rPr>
              <w:t>课</w:t>
            </w:r>
          </w:p>
        </w:tc>
      </w:tr>
      <w:tr w:rsidR="00525A83" w:rsidRPr="00525A83" w14:paraId="1B867031" w14:textId="77777777" w:rsidTr="005A2C85">
        <w:trPr>
          <w:jc w:val="center"/>
        </w:trPr>
        <w:tc>
          <w:tcPr>
            <w:tcW w:w="1142" w:type="dxa"/>
            <w:vAlign w:val="center"/>
          </w:tcPr>
          <w:p w14:paraId="12C6B67F"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西班牙语</w:t>
            </w:r>
          </w:p>
          <w:p w14:paraId="6C53F0EA"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C</w:t>
            </w:r>
            <w:r w:rsidRPr="00525A83">
              <w:rPr>
                <w:rFonts w:hint="eastAsia"/>
                <w:b w:val="0"/>
                <w:bCs/>
                <w:color w:val="000000" w:themeColor="text1"/>
                <w:sz w:val="20"/>
                <w:szCs w:val="20"/>
              </w:rPr>
              <w:t>级Ⅰ</w:t>
            </w:r>
          </w:p>
        </w:tc>
        <w:tc>
          <w:tcPr>
            <w:tcW w:w="1157" w:type="dxa"/>
            <w:vAlign w:val="center"/>
          </w:tcPr>
          <w:p w14:paraId="6B4E257C"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vAlign w:val="center"/>
          </w:tcPr>
          <w:p w14:paraId="3000F63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《现代西班牙语》</w:t>
            </w:r>
          </w:p>
          <w:p w14:paraId="2FF272AC"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2</w:t>
            </w:r>
            <w:r w:rsidRPr="00525A83">
              <w:rPr>
                <w:rFonts w:hint="eastAsia"/>
                <w:b w:val="0"/>
                <w:bCs/>
                <w:color w:val="000000" w:themeColor="text1"/>
                <w:sz w:val="20"/>
                <w:szCs w:val="20"/>
              </w:rPr>
              <w:t>册）</w:t>
            </w:r>
          </w:p>
        </w:tc>
        <w:tc>
          <w:tcPr>
            <w:tcW w:w="1701" w:type="dxa"/>
            <w:vAlign w:val="center"/>
          </w:tcPr>
          <w:p w14:paraId="03261066"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外语教学与研究出版社，</w:t>
            </w:r>
            <w:r w:rsidRPr="00525A83">
              <w:rPr>
                <w:b w:val="0"/>
                <w:bCs/>
                <w:color w:val="000000" w:themeColor="text1"/>
                <w:sz w:val="20"/>
                <w:szCs w:val="20"/>
              </w:rPr>
              <w:t>2015</w:t>
            </w:r>
            <w:r w:rsidRPr="00525A83">
              <w:rPr>
                <w:rFonts w:hint="eastAsia"/>
                <w:b w:val="0"/>
                <w:bCs/>
                <w:color w:val="000000" w:themeColor="text1"/>
                <w:sz w:val="20"/>
                <w:szCs w:val="20"/>
              </w:rPr>
              <w:t>年</w:t>
            </w:r>
          </w:p>
        </w:tc>
        <w:tc>
          <w:tcPr>
            <w:tcW w:w="1162" w:type="dxa"/>
            <w:vAlign w:val="center"/>
          </w:tcPr>
          <w:p w14:paraId="664FB959"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7-11</w:t>
            </w:r>
            <w:r w:rsidRPr="00525A83">
              <w:rPr>
                <w:rFonts w:hint="eastAsia"/>
                <w:b w:val="0"/>
                <w:bCs/>
                <w:color w:val="000000" w:themeColor="text1"/>
                <w:sz w:val="20"/>
                <w:szCs w:val="20"/>
              </w:rPr>
              <w:t>课</w:t>
            </w:r>
          </w:p>
        </w:tc>
      </w:tr>
      <w:tr w:rsidR="00525A83" w:rsidRPr="00525A83" w14:paraId="27AA347A" w14:textId="77777777" w:rsidTr="005A2C85">
        <w:trPr>
          <w:jc w:val="center"/>
        </w:trPr>
        <w:tc>
          <w:tcPr>
            <w:tcW w:w="1142" w:type="dxa"/>
            <w:vAlign w:val="center"/>
          </w:tcPr>
          <w:p w14:paraId="0F8ABEA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西班牙语</w:t>
            </w:r>
          </w:p>
          <w:p w14:paraId="58C0BEA5"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C</w:t>
            </w:r>
            <w:r w:rsidRPr="00525A83">
              <w:rPr>
                <w:rFonts w:hint="eastAsia"/>
                <w:b w:val="0"/>
                <w:bCs/>
                <w:color w:val="000000" w:themeColor="text1"/>
                <w:sz w:val="20"/>
                <w:szCs w:val="20"/>
              </w:rPr>
              <w:t>级Ⅱ</w:t>
            </w:r>
          </w:p>
        </w:tc>
        <w:tc>
          <w:tcPr>
            <w:tcW w:w="1157" w:type="dxa"/>
            <w:vAlign w:val="center"/>
          </w:tcPr>
          <w:p w14:paraId="755E9FB2"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4A21751C"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《现代西班牙语》</w:t>
            </w:r>
          </w:p>
          <w:p w14:paraId="0096A059"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2</w:t>
            </w:r>
            <w:r w:rsidRPr="00525A83">
              <w:rPr>
                <w:rFonts w:hint="eastAsia"/>
                <w:b w:val="0"/>
                <w:bCs/>
                <w:color w:val="000000" w:themeColor="text1"/>
                <w:sz w:val="20"/>
                <w:szCs w:val="20"/>
              </w:rPr>
              <w:t>册）</w:t>
            </w:r>
          </w:p>
        </w:tc>
        <w:tc>
          <w:tcPr>
            <w:tcW w:w="1701" w:type="dxa"/>
            <w:vAlign w:val="center"/>
          </w:tcPr>
          <w:p w14:paraId="2D921C66"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外语教学与研究出版社，</w:t>
            </w:r>
            <w:r w:rsidRPr="00525A83">
              <w:rPr>
                <w:b w:val="0"/>
                <w:bCs/>
                <w:color w:val="000000" w:themeColor="text1"/>
                <w:sz w:val="20"/>
                <w:szCs w:val="20"/>
              </w:rPr>
              <w:t>2015</w:t>
            </w:r>
            <w:r w:rsidRPr="00525A83">
              <w:rPr>
                <w:rFonts w:hint="eastAsia"/>
                <w:b w:val="0"/>
                <w:bCs/>
                <w:color w:val="000000" w:themeColor="text1"/>
                <w:sz w:val="20"/>
                <w:szCs w:val="20"/>
              </w:rPr>
              <w:t>年</w:t>
            </w:r>
          </w:p>
        </w:tc>
        <w:tc>
          <w:tcPr>
            <w:tcW w:w="1162" w:type="dxa"/>
            <w:vAlign w:val="center"/>
          </w:tcPr>
          <w:p w14:paraId="59583305"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12-16</w:t>
            </w:r>
            <w:r w:rsidRPr="00525A83">
              <w:rPr>
                <w:rFonts w:hint="eastAsia"/>
                <w:b w:val="0"/>
                <w:bCs/>
                <w:color w:val="000000" w:themeColor="text1"/>
                <w:sz w:val="20"/>
                <w:szCs w:val="20"/>
              </w:rPr>
              <w:t>课</w:t>
            </w:r>
          </w:p>
        </w:tc>
      </w:tr>
      <w:tr w:rsidR="00525A83" w:rsidRPr="00525A83" w14:paraId="67207D45" w14:textId="77777777" w:rsidTr="005A2C85">
        <w:trPr>
          <w:jc w:val="center"/>
        </w:trPr>
        <w:tc>
          <w:tcPr>
            <w:tcW w:w="1142" w:type="dxa"/>
            <w:vAlign w:val="center"/>
          </w:tcPr>
          <w:p w14:paraId="47ABEC75"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波斯语</w:t>
            </w:r>
          </w:p>
          <w:p w14:paraId="299B30ED"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A</w:t>
            </w:r>
            <w:r w:rsidRPr="00525A83">
              <w:rPr>
                <w:rFonts w:hint="eastAsia"/>
                <w:b w:val="0"/>
                <w:bCs/>
                <w:color w:val="000000" w:themeColor="text1"/>
                <w:sz w:val="20"/>
                <w:szCs w:val="20"/>
              </w:rPr>
              <w:t>级Ⅰ</w:t>
            </w:r>
          </w:p>
        </w:tc>
        <w:tc>
          <w:tcPr>
            <w:tcW w:w="1157" w:type="dxa"/>
            <w:vAlign w:val="center"/>
          </w:tcPr>
          <w:p w14:paraId="41B0C791"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vAlign w:val="center"/>
          </w:tcPr>
          <w:p w14:paraId="35E4ECDA"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《波斯语基础教程</w:t>
            </w:r>
            <w:r w:rsidRPr="00525A83">
              <w:rPr>
                <w:rFonts w:hint="eastAsia"/>
                <w:b w:val="0"/>
                <w:bCs/>
                <w:color w:val="000000" w:themeColor="text1"/>
                <w:sz w:val="20"/>
                <w:szCs w:val="20"/>
              </w:rPr>
              <w:t>1</w:t>
            </w:r>
            <w:r w:rsidRPr="00525A83">
              <w:rPr>
                <w:rFonts w:hint="eastAsia"/>
                <w:b w:val="0"/>
                <w:bCs/>
                <w:color w:val="000000" w:themeColor="text1"/>
                <w:sz w:val="20"/>
                <w:szCs w:val="20"/>
              </w:rPr>
              <w:t>》</w:t>
            </w:r>
          </w:p>
        </w:tc>
        <w:tc>
          <w:tcPr>
            <w:tcW w:w="1701" w:type="dxa"/>
            <w:vAlign w:val="center"/>
          </w:tcPr>
          <w:p w14:paraId="2A5F459B"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北京大学出版社，</w:t>
            </w:r>
            <w:r w:rsidRPr="00525A83">
              <w:rPr>
                <w:rFonts w:hint="eastAsia"/>
                <w:b w:val="0"/>
                <w:bCs/>
                <w:color w:val="000000" w:themeColor="text1"/>
                <w:sz w:val="20"/>
                <w:szCs w:val="20"/>
              </w:rPr>
              <w:t>1995</w:t>
            </w:r>
            <w:r w:rsidRPr="00525A83">
              <w:rPr>
                <w:rFonts w:hint="eastAsia"/>
                <w:b w:val="0"/>
                <w:bCs/>
                <w:color w:val="000000" w:themeColor="text1"/>
                <w:sz w:val="20"/>
                <w:szCs w:val="20"/>
              </w:rPr>
              <w:t>年</w:t>
            </w:r>
          </w:p>
        </w:tc>
        <w:tc>
          <w:tcPr>
            <w:tcW w:w="1162" w:type="dxa"/>
            <w:vAlign w:val="center"/>
          </w:tcPr>
          <w:p w14:paraId="23FE200E"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根据实际上课情况调整上课单元</w:t>
            </w:r>
          </w:p>
        </w:tc>
      </w:tr>
      <w:tr w:rsidR="00525A83" w:rsidRPr="00525A83" w14:paraId="0BC406F2" w14:textId="77777777" w:rsidTr="005A2C85">
        <w:trPr>
          <w:jc w:val="center"/>
        </w:trPr>
        <w:tc>
          <w:tcPr>
            <w:tcW w:w="1142" w:type="dxa"/>
            <w:vAlign w:val="center"/>
          </w:tcPr>
          <w:p w14:paraId="6472A525"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波斯语</w:t>
            </w:r>
          </w:p>
          <w:p w14:paraId="1D36578F"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A</w:t>
            </w:r>
            <w:r w:rsidRPr="00525A83">
              <w:rPr>
                <w:rFonts w:hint="eastAsia"/>
                <w:b w:val="0"/>
                <w:bCs/>
                <w:color w:val="000000" w:themeColor="text1"/>
                <w:sz w:val="20"/>
                <w:szCs w:val="20"/>
              </w:rPr>
              <w:t>级Ⅱ</w:t>
            </w:r>
          </w:p>
        </w:tc>
        <w:tc>
          <w:tcPr>
            <w:tcW w:w="1157" w:type="dxa"/>
            <w:vAlign w:val="center"/>
          </w:tcPr>
          <w:p w14:paraId="48C9B7A1"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7D967B8B"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《波斯语基础教程</w:t>
            </w:r>
            <w:r w:rsidRPr="00525A83">
              <w:rPr>
                <w:rFonts w:hint="eastAsia"/>
                <w:b w:val="0"/>
                <w:bCs/>
                <w:color w:val="000000" w:themeColor="text1"/>
                <w:sz w:val="20"/>
                <w:szCs w:val="20"/>
              </w:rPr>
              <w:t>1</w:t>
            </w:r>
            <w:r w:rsidRPr="00525A83">
              <w:rPr>
                <w:rFonts w:hint="eastAsia"/>
                <w:b w:val="0"/>
                <w:bCs/>
                <w:color w:val="000000" w:themeColor="text1"/>
                <w:sz w:val="20"/>
                <w:szCs w:val="20"/>
              </w:rPr>
              <w:t>》</w:t>
            </w:r>
          </w:p>
        </w:tc>
        <w:tc>
          <w:tcPr>
            <w:tcW w:w="1701" w:type="dxa"/>
            <w:vAlign w:val="center"/>
          </w:tcPr>
          <w:p w14:paraId="110E7E75"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北京大学出版社，</w:t>
            </w:r>
            <w:r w:rsidRPr="00525A83">
              <w:rPr>
                <w:rFonts w:hint="eastAsia"/>
                <w:b w:val="0"/>
                <w:bCs/>
                <w:color w:val="000000" w:themeColor="text1"/>
                <w:sz w:val="20"/>
                <w:szCs w:val="20"/>
              </w:rPr>
              <w:t>1995</w:t>
            </w:r>
            <w:r w:rsidRPr="00525A83">
              <w:rPr>
                <w:rFonts w:hint="eastAsia"/>
                <w:b w:val="0"/>
                <w:bCs/>
                <w:color w:val="000000" w:themeColor="text1"/>
                <w:sz w:val="20"/>
                <w:szCs w:val="20"/>
              </w:rPr>
              <w:t>年</w:t>
            </w:r>
          </w:p>
        </w:tc>
        <w:tc>
          <w:tcPr>
            <w:tcW w:w="1162" w:type="dxa"/>
            <w:vAlign w:val="center"/>
          </w:tcPr>
          <w:p w14:paraId="741604D3"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根据实际上课情况调整上课单元</w:t>
            </w:r>
          </w:p>
        </w:tc>
      </w:tr>
      <w:tr w:rsidR="00525A83" w:rsidRPr="00525A83" w14:paraId="04F1308D" w14:textId="77777777" w:rsidTr="005A2C85">
        <w:trPr>
          <w:jc w:val="center"/>
        </w:trPr>
        <w:tc>
          <w:tcPr>
            <w:tcW w:w="1142" w:type="dxa"/>
            <w:vAlign w:val="center"/>
          </w:tcPr>
          <w:p w14:paraId="7A4B21CA"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朝鲜语</w:t>
            </w:r>
          </w:p>
          <w:p w14:paraId="2F5C4535"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A</w:t>
            </w:r>
            <w:r w:rsidRPr="00525A83">
              <w:rPr>
                <w:rFonts w:hint="eastAsia"/>
                <w:b w:val="0"/>
                <w:bCs/>
                <w:color w:val="000000" w:themeColor="text1"/>
                <w:sz w:val="20"/>
                <w:szCs w:val="20"/>
              </w:rPr>
              <w:t>级Ⅰ</w:t>
            </w:r>
          </w:p>
        </w:tc>
        <w:tc>
          <w:tcPr>
            <w:tcW w:w="1157" w:type="dxa"/>
            <w:vAlign w:val="center"/>
          </w:tcPr>
          <w:p w14:paraId="01D7E1CB"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vAlign w:val="center"/>
          </w:tcPr>
          <w:p w14:paraId="51FDCC90"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《韩国语教程》</w:t>
            </w:r>
          </w:p>
          <w:p w14:paraId="109D836A"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1</w:t>
            </w:r>
            <w:r w:rsidRPr="00525A83">
              <w:rPr>
                <w:rFonts w:hint="eastAsia"/>
                <w:b w:val="0"/>
                <w:bCs/>
                <w:color w:val="000000" w:themeColor="text1"/>
                <w:sz w:val="20"/>
                <w:szCs w:val="20"/>
              </w:rPr>
              <w:t>册）</w:t>
            </w:r>
          </w:p>
        </w:tc>
        <w:tc>
          <w:tcPr>
            <w:tcW w:w="1701" w:type="dxa"/>
            <w:vAlign w:val="center"/>
          </w:tcPr>
          <w:p w14:paraId="05C72E7C"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世界图书出版社，最新版即可</w:t>
            </w:r>
          </w:p>
        </w:tc>
        <w:tc>
          <w:tcPr>
            <w:tcW w:w="1162" w:type="dxa"/>
            <w:vAlign w:val="center"/>
          </w:tcPr>
          <w:p w14:paraId="454F0EA2"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1-4</w:t>
            </w:r>
            <w:r w:rsidRPr="00525A83">
              <w:rPr>
                <w:rFonts w:hint="eastAsia"/>
                <w:b w:val="0"/>
                <w:bCs/>
                <w:color w:val="000000" w:themeColor="text1"/>
                <w:sz w:val="20"/>
                <w:szCs w:val="20"/>
              </w:rPr>
              <w:t>课</w:t>
            </w:r>
          </w:p>
        </w:tc>
      </w:tr>
      <w:tr w:rsidR="00525A83" w:rsidRPr="00525A83" w14:paraId="34AAF1D2" w14:textId="77777777" w:rsidTr="005A2C85">
        <w:trPr>
          <w:jc w:val="center"/>
        </w:trPr>
        <w:tc>
          <w:tcPr>
            <w:tcW w:w="1142" w:type="dxa"/>
            <w:vAlign w:val="center"/>
          </w:tcPr>
          <w:p w14:paraId="33E04094"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朝鲜语</w:t>
            </w:r>
          </w:p>
          <w:p w14:paraId="3D1A3FD0"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A</w:t>
            </w:r>
            <w:r w:rsidRPr="00525A83">
              <w:rPr>
                <w:rFonts w:hint="eastAsia"/>
                <w:b w:val="0"/>
                <w:bCs/>
                <w:color w:val="000000" w:themeColor="text1"/>
                <w:sz w:val="20"/>
                <w:szCs w:val="20"/>
              </w:rPr>
              <w:t>级Ⅱ</w:t>
            </w:r>
          </w:p>
        </w:tc>
        <w:tc>
          <w:tcPr>
            <w:tcW w:w="1157" w:type="dxa"/>
            <w:vAlign w:val="center"/>
          </w:tcPr>
          <w:p w14:paraId="330EE46E"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5D5E2FF1" w14:textId="77777777" w:rsidR="00525A83" w:rsidRPr="00525A83" w:rsidRDefault="00525A83" w:rsidP="005A2C85">
            <w:pPr>
              <w:jc w:val="center"/>
              <w:rPr>
                <w:b w:val="0"/>
                <w:bCs/>
                <w:color w:val="000000" w:themeColor="text1"/>
                <w:sz w:val="20"/>
                <w:szCs w:val="20"/>
              </w:rPr>
            </w:pPr>
            <w:bookmarkStart w:id="294" w:name="OLE_LINK50"/>
            <w:bookmarkStart w:id="295" w:name="OLE_LINK51"/>
            <w:r w:rsidRPr="00525A83">
              <w:rPr>
                <w:rFonts w:hint="eastAsia"/>
                <w:b w:val="0"/>
                <w:bCs/>
                <w:color w:val="000000" w:themeColor="text1"/>
                <w:sz w:val="20"/>
                <w:szCs w:val="20"/>
              </w:rPr>
              <w:t>《韩国语教程》</w:t>
            </w:r>
          </w:p>
          <w:p w14:paraId="0162248B"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1</w:t>
            </w:r>
            <w:r w:rsidRPr="00525A83">
              <w:rPr>
                <w:rFonts w:hint="eastAsia"/>
                <w:b w:val="0"/>
                <w:bCs/>
                <w:color w:val="000000" w:themeColor="text1"/>
                <w:sz w:val="20"/>
                <w:szCs w:val="20"/>
              </w:rPr>
              <w:t>册）</w:t>
            </w:r>
            <w:bookmarkEnd w:id="294"/>
            <w:bookmarkEnd w:id="295"/>
          </w:p>
        </w:tc>
        <w:tc>
          <w:tcPr>
            <w:tcW w:w="1701" w:type="dxa"/>
          </w:tcPr>
          <w:p w14:paraId="2D20A2DE"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世界图书出版社，最新版即可</w:t>
            </w:r>
          </w:p>
        </w:tc>
        <w:tc>
          <w:tcPr>
            <w:tcW w:w="1162" w:type="dxa"/>
            <w:vAlign w:val="center"/>
          </w:tcPr>
          <w:p w14:paraId="5814E53B"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5-8</w:t>
            </w:r>
            <w:r w:rsidRPr="00525A83">
              <w:rPr>
                <w:rFonts w:hint="eastAsia"/>
                <w:b w:val="0"/>
                <w:bCs/>
                <w:color w:val="000000" w:themeColor="text1"/>
                <w:sz w:val="20"/>
                <w:szCs w:val="20"/>
              </w:rPr>
              <w:t>课</w:t>
            </w:r>
          </w:p>
        </w:tc>
      </w:tr>
      <w:tr w:rsidR="00525A83" w:rsidRPr="00525A83" w14:paraId="2A8A459C" w14:textId="77777777" w:rsidTr="005A2C85">
        <w:trPr>
          <w:jc w:val="center"/>
        </w:trPr>
        <w:tc>
          <w:tcPr>
            <w:tcW w:w="1142" w:type="dxa"/>
            <w:vAlign w:val="center"/>
          </w:tcPr>
          <w:p w14:paraId="1D0BDE4E"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朝鲜语</w:t>
            </w:r>
          </w:p>
          <w:p w14:paraId="6B5C2815"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B</w:t>
            </w:r>
            <w:r w:rsidRPr="00525A83">
              <w:rPr>
                <w:rFonts w:hint="eastAsia"/>
                <w:b w:val="0"/>
                <w:bCs/>
                <w:color w:val="000000" w:themeColor="text1"/>
                <w:sz w:val="20"/>
                <w:szCs w:val="20"/>
              </w:rPr>
              <w:t>级Ⅰ</w:t>
            </w:r>
          </w:p>
        </w:tc>
        <w:tc>
          <w:tcPr>
            <w:tcW w:w="1157" w:type="dxa"/>
            <w:vAlign w:val="center"/>
          </w:tcPr>
          <w:p w14:paraId="497A8DFD"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vAlign w:val="center"/>
          </w:tcPr>
          <w:p w14:paraId="7DA5ED29" w14:textId="77777777" w:rsidR="00525A83" w:rsidRPr="00525A83" w:rsidRDefault="00525A83" w:rsidP="005A2C85">
            <w:pPr>
              <w:jc w:val="center"/>
              <w:rPr>
                <w:b w:val="0"/>
                <w:bCs/>
                <w:color w:val="000000" w:themeColor="text1"/>
                <w:sz w:val="20"/>
                <w:szCs w:val="20"/>
              </w:rPr>
            </w:pPr>
            <w:bookmarkStart w:id="296" w:name="OLE_LINK52"/>
            <w:bookmarkStart w:id="297" w:name="OLE_LINK53"/>
            <w:r w:rsidRPr="00525A83">
              <w:rPr>
                <w:rFonts w:hint="eastAsia"/>
                <w:b w:val="0"/>
                <w:bCs/>
                <w:color w:val="000000" w:themeColor="text1"/>
                <w:sz w:val="20"/>
                <w:szCs w:val="20"/>
              </w:rPr>
              <w:t>《韩国语教程》</w:t>
            </w:r>
          </w:p>
          <w:p w14:paraId="61883E52"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1</w:t>
            </w:r>
            <w:r w:rsidRPr="00525A83">
              <w:rPr>
                <w:rFonts w:hint="eastAsia"/>
                <w:b w:val="0"/>
                <w:bCs/>
                <w:color w:val="000000" w:themeColor="text1"/>
                <w:sz w:val="20"/>
                <w:szCs w:val="20"/>
              </w:rPr>
              <w:t>册）</w:t>
            </w:r>
          </w:p>
          <w:p w14:paraId="42CBB684"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《韩国语教程》</w:t>
            </w:r>
          </w:p>
          <w:p w14:paraId="1C25C0EB"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2</w:t>
            </w:r>
            <w:r w:rsidRPr="00525A83">
              <w:rPr>
                <w:rFonts w:hint="eastAsia"/>
                <w:b w:val="0"/>
                <w:bCs/>
                <w:color w:val="000000" w:themeColor="text1"/>
                <w:sz w:val="20"/>
                <w:szCs w:val="20"/>
              </w:rPr>
              <w:t>册）</w:t>
            </w:r>
            <w:bookmarkEnd w:id="296"/>
            <w:bookmarkEnd w:id="297"/>
          </w:p>
        </w:tc>
        <w:tc>
          <w:tcPr>
            <w:tcW w:w="1701" w:type="dxa"/>
          </w:tcPr>
          <w:p w14:paraId="6F66BE7A"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世界图书出版社，最新版即可</w:t>
            </w:r>
          </w:p>
        </w:tc>
        <w:tc>
          <w:tcPr>
            <w:tcW w:w="1162" w:type="dxa"/>
            <w:vAlign w:val="center"/>
          </w:tcPr>
          <w:p w14:paraId="53A6369F"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9-12</w:t>
            </w:r>
            <w:r w:rsidRPr="00525A83">
              <w:rPr>
                <w:rFonts w:hint="eastAsia"/>
                <w:b w:val="0"/>
                <w:bCs/>
                <w:color w:val="000000" w:themeColor="text1"/>
                <w:sz w:val="20"/>
                <w:szCs w:val="20"/>
              </w:rPr>
              <w:t>课</w:t>
            </w:r>
          </w:p>
        </w:tc>
      </w:tr>
      <w:tr w:rsidR="00525A83" w:rsidRPr="00525A83" w14:paraId="30507073" w14:textId="77777777" w:rsidTr="005A2C85">
        <w:trPr>
          <w:jc w:val="center"/>
        </w:trPr>
        <w:tc>
          <w:tcPr>
            <w:tcW w:w="1142" w:type="dxa"/>
            <w:vAlign w:val="center"/>
          </w:tcPr>
          <w:p w14:paraId="159D2EF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朝鲜语</w:t>
            </w:r>
          </w:p>
          <w:p w14:paraId="4A1F8389"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B</w:t>
            </w:r>
            <w:r w:rsidRPr="00525A83">
              <w:rPr>
                <w:rFonts w:hint="eastAsia"/>
                <w:b w:val="0"/>
                <w:bCs/>
                <w:color w:val="000000" w:themeColor="text1"/>
                <w:sz w:val="20"/>
                <w:szCs w:val="20"/>
              </w:rPr>
              <w:t>级Ⅱ</w:t>
            </w:r>
          </w:p>
        </w:tc>
        <w:tc>
          <w:tcPr>
            <w:tcW w:w="1157" w:type="dxa"/>
            <w:vAlign w:val="center"/>
          </w:tcPr>
          <w:p w14:paraId="3605F563"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vAlign w:val="center"/>
          </w:tcPr>
          <w:p w14:paraId="1DA3AFE8" w14:textId="77777777" w:rsidR="00525A83" w:rsidRPr="00525A83" w:rsidRDefault="00525A83" w:rsidP="005A2C85">
            <w:pPr>
              <w:jc w:val="center"/>
              <w:rPr>
                <w:b w:val="0"/>
                <w:bCs/>
                <w:color w:val="000000" w:themeColor="text1"/>
                <w:sz w:val="20"/>
                <w:szCs w:val="20"/>
              </w:rPr>
            </w:pPr>
            <w:bookmarkStart w:id="298" w:name="OLE_LINK54"/>
            <w:bookmarkStart w:id="299" w:name="OLE_LINK55"/>
            <w:r w:rsidRPr="00525A83">
              <w:rPr>
                <w:rFonts w:hint="eastAsia"/>
                <w:b w:val="0"/>
                <w:bCs/>
                <w:color w:val="000000" w:themeColor="text1"/>
                <w:sz w:val="20"/>
                <w:szCs w:val="20"/>
              </w:rPr>
              <w:t>《韩国语教程》</w:t>
            </w:r>
          </w:p>
          <w:p w14:paraId="2BA02210"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2</w:t>
            </w:r>
            <w:r w:rsidRPr="00525A83">
              <w:rPr>
                <w:rFonts w:hint="eastAsia"/>
                <w:b w:val="0"/>
                <w:bCs/>
                <w:color w:val="000000" w:themeColor="text1"/>
                <w:sz w:val="20"/>
                <w:szCs w:val="20"/>
              </w:rPr>
              <w:t>册）</w:t>
            </w:r>
            <w:bookmarkEnd w:id="298"/>
            <w:bookmarkEnd w:id="299"/>
          </w:p>
        </w:tc>
        <w:tc>
          <w:tcPr>
            <w:tcW w:w="1701" w:type="dxa"/>
          </w:tcPr>
          <w:p w14:paraId="39477DEE"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世界图书出版社，最新版即可</w:t>
            </w:r>
          </w:p>
        </w:tc>
        <w:tc>
          <w:tcPr>
            <w:tcW w:w="1162" w:type="dxa"/>
            <w:vAlign w:val="center"/>
          </w:tcPr>
          <w:p w14:paraId="06B6DD32"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13-15</w:t>
            </w:r>
            <w:r w:rsidRPr="00525A83">
              <w:rPr>
                <w:rFonts w:hint="eastAsia"/>
                <w:b w:val="0"/>
                <w:bCs/>
                <w:color w:val="000000" w:themeColor="text1"/>
                <w:sz w:val="20"/>
                <w:szCs w:val="20"/>
              </w:rPr>
              <w:t>课</w:t>
            </w:r>
          </w:p>
        </w:tc>
      </w:tr>
      <w:tr w:rsidR="00525A83" w:rsidRPr="00525A83" w14:paraId="225904D8" w14:textId="77777777" w:rsidTr="005A2C85">
        <w:trPr>
          <w:jc w:val="center"/>
        </w:trPr>
        <w:tc>
          <w:tcPr>
            <w:tcW w:w="1142" w:type="dxa"/>
            <w:vAlign w:val="center"/>
          </w:tcPr>
          <w:p w14:paraId="18F6C8D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朝鲜语</w:t>
            </w:r>
          </w:p>
          <w:p w14:paraId="4E83AA82"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C</w:t>
            </w:r>
            <w:r w:rsidRPr="00525A83">
              <w:rPr>
                <w:rFonts w:hint="eastAsia"/>
                <w:b w:val="0"/>
                <w:bCs/>
                <w:color w:val="000000" w:themeColor="text1"/>
                <w:sz w:val="20"/>
                <w:szCs w:val="20"/>
              </w:rPr>
              <w:t>级Ⅰ</w:t>
            </w:r>
          </w:p>
        </w:tc>
        <w:tc>
          <w:tcPr>
            <w:tcW w:w="1157" w:type="dxa"/>
            <w:vAlign w:val="center"/>
          </w:tcPr>
          <w:p w14:paraId="2C31253B"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第一学期</w:t>
            </w:r>
          </w:p>
        </w:tc>
        <w:tc>
          <w:tcPr>
            <w:tcW w:w="1984" w:type="dxa"/>
          </w:tcPr>
          <w:p w14:paraId="746E006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《韩国语教程》</w:t>
            </w:r>
          </w:p>
          <w:p w14:paraId="3B12638F"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2</w:t>
            </w:r>
            <w:r w:rsidRPr="00525A83">
              <w:rPr>
                <w:rFonts w:hint="eastAsia"/>
                <w:b w:val="0"/>
                <w:bCs/>
                <w:color w:val="000000" w:themeColor="text1"/>
                <w:sz w:val="20"/>
                <w:szCs w:val="20"/>
              </w:rPr>
              <w:t>册）</w:t>
            </w:r>
          </w:p>
        </w:tc>
        <w:tc>
          <w:tcPr>
            <w:tcW w:w="1701" w:type="dxa"/>
          </w:tcPr>
          <w:p w14:paraId="4B822D68"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世界图书出版社，最新版即可</w:t>
            </w:r>
          </w:p>
        </w:tc>
        <w:tc>
          <w:tcPr>
            <w:tcW w:w="1162" w:type="dxa"/>
            <w:vAlign w:val="center"/>
          </w:tcPr>
          <w:p w14:paraId="5C14BB0F"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16-19</w:t>
            </w:r>
            <w:r w:rsidRPr="00525A83">
              <w:rPr>
                <w:rFonts w:hint="eastAsia"/>
                <w:b w:val="0"/>
                <w:bCs/>
                <w:color w:val="000000" w:themeColor="text1"/>
                <w:sz w:val="20"/>
                <w:szCs w:val="20"/>
              </w:rPr>
              <w:t>课</w:t>
            </w:r>
          </w:p>
        </w:tc>
      </w:tr>
      <w:tr w:rsidR="00525A83" w:rsidRPr="00525A83" w14:paraId="4008411C" w14:textId="77777777" w:rsidTr="005A2C85">
        <w:trPr>
          <w:jc w:val="center"/>
        </w:trPr>
        <w:tc>
          <w:tcPr>
            <w:tcW w:w="1142" w:type="dxa"/>
            <w:vAlign w:val="center"/>
          </w:tcPr>
          <w:p w14:paraId="4C1B9681"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朝鲜语</w:t>
            </w:r>
          </w:p>
          <w:p w14:paraId="5969AA01" w14:textId="77777777" w:rsidR="00525A83" w:rsidRPr="00525A83" w:rsidRDefault="00525A83" w:rsidP="005A2C85">
            <w:pPr>
              <w:jc w:val="center"/>
              <w:rPr>
                <w:b w:val="0"/>
                <w:bCs/>
                <w:color w:val="000000" w:themeColor="text1"/>
                <w:sz w:val="20"/>
                <w:szCs w:val="20"/>
              </w:rPr>
            </w:pPr>
            <w:r w:rsidRPr="00525A83">
              <w:rPr>
                <w:b w:val="0"/>
                <w:bCs/>
                <w:color w:val="000000" w:themeColor="text1"/>
                <w:sz w:val="20"/>
                <w:szCs w:val="20"/>
              </w:rPr>
              <w:t>C</w:t>
            </w:r>
            <w:r w:rsidRPr="00525A83">
              <w:rPr>
                <w:rFonts w:hint="eastAsia"/>
                <w:b w:val="0"/>
                <w:bCs/>
                <w:color w:val="000000" w:themeColor="text1"/>
                <w:sz w:val="20"/>
                <w:szCs w:val="20"/>
              </w:rPr>
              <w:t>级Ⅱ</w:t>
            </w:r>
          </w:p>
        </w:tc>
        <w:tc>
          <w:tcPr>
            <w:tcW w:w="1157" w:type="dxa"/>
            <w:vAlign w:val="center"/>
          </w:tcPr>
          <w:p w14:paraId="45ABCBB8"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第二学期</w:t>
            </w:r>
          </w:p>
        </w:tc>
        <w:tc>
          <w:tcPr>
            <w:tcW w:w="1984" w:type="dxa"/>
          </w:tcPr>
          <w:p w14:paraId="6AB32623"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《韩国语教程》</w:t>
            </w:r>
          </w:p>
          <w:p w14:paraId="75CAF3D0"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2</w:t>
            </w:r>
            <w:r w:rsidRPr="00525A83">
              <w:rPr>
                <w:rFonts w:hint="eastAsia"/>
                <w:b w:val="0"/>
                <w:bCs/>
                <w:color w:val="000000" w:themeColor="text1"/>
                <w:sz w:val="20"/>
                <w:szCs w:val="20"/>
              </w:rPr>
              <w:t>册）</w:t>
            </w:r>
          </w:p>
          <w:p w14:paraId="05F8705F"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《韩国语教程》</w:t>
            </w:r>
          </w:p>
          <w:p w14:paraId="26FB9F17"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3</w:t>
            </w:r>
            <w:r w:rsidRPr="00525A83">
              <w:rPr>
                <w:rFonts w:hint="eastAsia"/>
                <w:b w:val="0"/>
                <w:bCs/>
                <w:color w:val="000000" w:themeColor="text1"/>
                <w:sz w:val="20"/>
                <w:szCs w:val="20"/>
              </w:rPr>
              <w:t>册）</w:t>
            </w:r>
          </w:p>
        </w:tc>
        <w:tc>
          <w:tcPr>
            <w:tcW w:w="1701" w:type="dxa"/>
            <w:vAlign w:val="center"/>
          </w:tcPr>
          <w:p w14:paraId="1E130023"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世界图书出版社，最新版即可</w:t>
            </w:r>
          </w:p>
        </w:tc>
        <w:tc>
          <w:tcPr>
            <w:tcW w:w="1162" w:type="dxa"/>
            <w:vAlign w:val="center"/>
          </w:tcPr>
          <w:p w14:paraId="59F8FCD4" w14:textId="77777777" w:rsidR="00525A83" w:rsidRPr="00525A83" w:rsidRDefault="00525A83" w:rsidP="005A2C85">
            <w:pPr>
              <w:jc w:val="center"/>
              <w:rPr>
                <w:b w:val="0"/>
                <w:bCs/>
                <w:color w:val="000000" w:themeColor="text1"/>
                <w:sz w:val="20"/>
                <w:szCs w:val="20"/>
              </w:rPr>
            </w:pPr>
            <w:r w:rsidRPr="00525A83">
              <w:rPr>
                <w:rFonts w:hint="eastAsia"/>
                <w:b w:val="0"/>
                <w:bCs/>
                <w:color w:val="000000" w:themeColor="text1"/>
                <w:sz w:val="20"/>
                <w:szCs w:val="20"/>
              </w:rPr>
              <w:t>第</w:t>
            </w:r>
            <w:r w:rsidRPr="00525A83">
              <w:rPr>
                <w:b w:val="0"/>
                <w:bCs/>
                <w:color w:val="000000" w:themeColor="text1"/>
                <w:sz w:val="20"/>
                <w:szCs w:val="20"/>
              </w:rPr>
              <w:t>20-23</w:t>
            </w:r>
            <w:r w:rsidRPr="00525A83">
              <w:rPr>
                <w:rFonts w:hint="eastAsia"/>
                <w:b w:val="0"/>
                <w:bCs/>
                <w:color w:val="000000" w:themeColor="text1"/>
                <w:sz w:val="20"/>
                <w:szCs w:val="20"/>
              </w:rPr>
              <w:t>课</w:t>
            </w:r>
          </w:p>
        </w:tc>
      </w:tr>
    </w:tbl>
    <w:p w14:paraId="17B69ED3" w14:textId="77777777" w:rsidR="00525A83" w:rsidRPr="00525A83" w:rsidRDefault="00525A83" w:rsidP="00525A83">
      <w:pPr>
        <w:spacing w:line="400" w:lineRule="exact"/>
        <w:ind w:firstLineChars="200" w:firstLine="440"/>
        <w:rPr>
          <w:b w:val="0"/>
          <w:bCs/>
          <w:color w:val="000000" w:themeColor="text1"/>
          <w:sz w:val="22"/>
          <w:szCs w:val="22"/>
        </w:rPr>
      </w:pPr>
    </w:p>
    <w:p w14:paraId="53F7BB59" w14:textId="77777777" w:rsidR="00525A83" w:rsidRPr="00525A83" w:rsidRDefault="00525A83" w:rsidP="00525A83">
      <w:pPr>
        <w:spacing w:line="400" w:lineRule="exact"/>
        <w:jc w:val="left"/>
        <w:rPr>
          <w:b w:val="0"/>
          <w:bCs/>
          <w:color w:val="000000" w:themeColor="text1"/>
          <w:sz w:val="22"/>
          <w:szCs w:val="22"/>
        </w:rPr>
      </w:pPr>
      <w:r w:rsidRPr="00525A83">
        <w:rPr>
          <w:rFonts w:hint="eastAsia"/>
          <w:b w:val="0"/>
          <w:bCs/>
          <w:color w:val="000000" w:themeColor="text1"/>
          <w:sz w:val="22"/>
          <w:szCs w:val="22"/>
        </w:rPr>
        <w:t>注：新生入学后一经选定公共外语语种及相应级别不得修改，请务必根据指定教材及</w:t>
      </w:r>
      <w:r w:rsidRPr="00525A83">
        <w:rPr>
          <w:rFonts w:hint="eastAsia"/>
          <w:b w:val="0"/>
          <w:bCs/>
          <w:color w:val="000000" w:themeColor="text1"/>
          <w:sz w:val="22"/>
          <w:szCs w:val="22"/>
        </w:rPr>
        <w:lastRenderedPageBreak/>
        <w:t>自身外语水平做好课程选择</w:t>
      </w:r>
      <w:bookmarkStart w:id="300" w:name="_Toc395796120"/>
      <w:bookmarkStart w:id="301" w:name="_Toc427669964"/>
      <w:bookmarkStart w:id="302" w:name="_Toc427324087"/>
      <w:bookmarkStart w:id="303" w:name="_Toc427669814"/>
      <w:bookmarkStart w:id="304" w:name="_Toc427670283"/>
      <w:bookmarkEnd w:id="300"/>
      <w:bookmarkEnd w:id="301"/>
      <w:bookmarkEnd w:id="302"/>
      <w:bookmarkEnd w:id="303"/>
      <w:bookmarkEnd w:id="304"/>
    </w:p>
    <w:p w14:paraId="75B757D9" w14:textId="77777777" w:rsidR="00681EA6" w:rsidRPr="00525A83" w:rsidRDefault="00681EA6" w:rsidP="00E5050C">
      <w:pPr>
        <w:pStyle w:val="af7"/>
        <w:spacing w:before="0" w:beforeAutospacing="0" w:after="0" w:afterAutospacing="0" w:line="400" w:lineRule="exact"/>
        <w:rPr>
          <w:rFonts w:ascii="仿宋" w:eastAsia="仿宋" w:hAnsi="仿宋"/>
          <w:color w:val="000000" w:themeColor="text1"/>
          <w:sz w:val="28"/>
          <w:szCs w:val="28"/>
        </w:rPr>
      </w:pPr>
    </w:p>
    <w:p w14:paraId="451C0B1E" w14:textId="77777777" w:rsidR="00E5050C" w:rsidRPr="00525A83" w:rsidRDefault="00E5050C" w:rsidP="00E5050C">
      <w:pPr>
        <w:pStyle w:val="af7"/>
        <w:spacing w:before="0" w:beforeAutospacing="0" w:after="0" w:afterAutospacing="0" w:line="400" w:lineRule="exact"/>
        <w:rPr>
          <w:rFonts w:ascii="仿宋" w:eastAsia="仿宋" w:hAnsi="仿宋"/>
          <w:color w:val="000000" w:themeColor="text1"/>
          <w:sz w:val="28"/>
          <w:szCs w:val="28"/>
        </w:rPr>
      </w:pPr>
    </w:p>
    <w:p w14:paraId="152E49A3" w14:textId="6DD8118E" w:rsidR="00E5050C" w:rsidRPr="00525A83" w:rsidRDefault="00E5050C" w:rsidP="00681EA6">
      <w:pPr>
        <w:pBdr>
          <w:top w:val="single" w:sz="8" w:space="1" w:color="auto"/>
          <w:bottom w:val="single" w:sz="8" w:space="1" w:color="auto"/>
        </w:pBdr>
        <w:ind w:firstLineChars="100" w:firstLine="280"/>
        <w:rPr>
          <w:color w:val="000000" w:themeColor="text1"/>
        </w:rPr>
      </w:pPr>
      <w:r w:rsidRPr="00525A83">
        <w:rPr>
          <w:rFonts w:ascii="仿宋" w:eastAsia="仿宋" w:hAnsi="仿宋" w:hint="eastAsia"/>
          <w:b w:val="0"/>
          <w:color w:val="000000" w:themeColor="text1"/>
          <w:sz w:val="28"/>
          <w:szCs w:val="28"/>
        </w:rPr>
        <w:t>上海外国语大学校长办公室            201</w:t>
      </w:r>
      <w:r w:rsidR="00681EA6" w:rsidRPr="00525A83">
        <w:rPr>
          <w:rFonts w:ascii="仿宋" w:eastAsia="仿宋" w:hAnsi="仿宋"/>
          <w:b w:val="0"/>
          <w:color w:val="000000" w:themeColor="text1"/>
          <w:sz w:val="28"/>
          <w:szCs w:val="28"/>
        </w:rPr>
        <w:t>9</w:t>
      </w:r>
      <w:r w:rsidRPr="00525A83">
        <w:rPr>
          <w:rFonts w:ascii="仿宋" w:eastAsia="仿宋" w:hAnsi="仿宋" w:hint="eastAsia"/>
          <w:b w:val="0"/>
          <w:color w:val="000000" w:themeColor="text1"/>
          <w:sz w:val="28"/>
          <w:szCs w:val="28"/>
        </w:rPr>
        <w:t>年</w:t>
      </w:r>
      <w:r w:rsidR="00FE3881">
        <w:rPr>
          <w:rFonts w:ascii="仿宋" w:eastAsia="仿宋" w:hAnsi="仿宋"/>
          <w:b w:val="0"/>
          <w:color w:val="000000" w:themeColor="text1"/>
          <w:sz w:val="28"/>
          <w:szCs w:val="28"/>
        </w:rPr>
        <w:t>7</w:t>
      </w:r>
      <w:r w:rsidRPr="00525A83">
        <w:rPr>
          <w:rFonts w:ascii="仿宋" w:eastAsia="仿宋" w:hAnsi="仿宋" w:hint="eastAsia"/>
          <w:b w:val="0"/>
          <w:color w:val="000000" w:themeColor="text1"/>
          <w:sz w:val="28"/>
          <w:szCs w:val="28"/>
        </w:rPr>
        <w:t>月</w:t>
      </w:r>
      <w:r w:rsidR="00FE3881">
        <w:rPr>
          <w:rFonts w:ascii="仿宋" w:eastAsia="仿宋" w:hAnsi="仿宋"/>
          <w:b w:val="0"/>
          <w:color w:val="000000" w:themeColor="text1"/>
          <w:sz w:val="28"/>
          <w:szCs w:val="28"/>
        </w:rPr>
        <w:t>18</w:t>
      </w:r>
      <w:r w:rsidRPr="00525A83">
        <w:rPr>
          <w:rFonts w:ascii="仿宋" w:eastAsia="仿宋" w:hAnsi="仿宋" w:hint="eastAsia"/>
          <w:b w:val="0"/>
          <w:color w:val="000000" w:themeColor="text1"/>
          <w:sz w:val="28"/>
          <w:szCs w:val="28"/>
        </w:rPr>
        <w:t xml:space="preserve">日印发  </w:t>
      </w:r>
    </w:p>
    <w:sectPr w:rsidR="00E5050C" w:rsidRPr="00525A83">
      <w:footerReference w:type="default" r:id="rId17"/>
      <w:pgSz w:w="11907" w:h="16839"/>
      <w:pgMar w:top="1440" w:right="1800" w:bottom="1440" w:left="1800" w:header="851" w:footer="587" w:gutter="0"/>
      <w:pgNumType w:start="1"/>
      <w:cols w:space="425"/>
      <w:docGrid w:type="lines" w:linePitch="31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4" w:author="黄婷" w:date="2021-04-21T09:19:00Z" w:initials="W用">
    <w:p w14:paraId="77440DCB" w14:textId="771253F9" w:rsidR="003D620F" w:rsidRDefault="003D620F">
      <w:pPr>
        <w:pStyle w:val="a4"/>
      </w:pPr>
      <w:r>
        <w:rPr>
          <w:rStyle w:val="afb"/>
        </w:rPr>
        <w:annotationRef/>
      </w:r>
      <w:r>
        <w:rPr>
          <w:rFonts w:hint="eastAsia"/>
        </w:rPr>
        <w:t>二十五条是政治课，九十条是校内修读课程学分认定</w:t>
      </w:r>
    </w:p>
  </w:comment>
  <w:comment w:id="51" w:author="黄婷" w:date="2021-04-21T09:38:00Z" w:initials="W用">
    <w:p w14:paraId="6C633BA9" w14:textId="1DD9C787" w:rsidR="003D620F" w:rsidRDefault="003D620F">
      <w:pPr>
        <w:pStyle w:val="a4"/>
      </w:pPr>
      <w:r>
        <w:rPr>
          <w:rStyle w:val="afb"/>
        </w:rPr>
        <w:annotationRef/>
      </w:r>
      <w:proofErr w:type="gramStart"/>
      <w:r>
        <w:rPr>
          <w:rFonts w:hint="eastAsia"/>
        </w:rPr>
        <w:t>其实专硕</w:t>
      </w:r>
      <w:r w:rsidR="008E5499">
        <w:rPr>
          <w:rFonts w:hint="eastAsia"/>
        </w:rPr>
        <w:t>的</w:t>
      </w:r>
      <w:proofErr w:type="gramEnd"/>
      <w:r w:rsidR="008E5499">
        <w:rPr>
          <w:rFonts w:hint="eastAsia"/>
        </w:rPr>
        <w:t>课程类别</w:t>
      </w:r>
      <w:r>
        <w:rPr>
          <w:rFonts w:hint="eastAsia"/>
        </w:rPr>
        <w:t>比如法学院是根据国家教</w:t>
      </w:r>
      <w:proofErr w:type="gramStart"/>
      <w:r>
        <w:rPr>
          <w:rFonts w:hint="eastAsia"/>
        </w:rPr>
        <w:t>指委</w:t>
      </w:r>
      <w:r w:rsidR="008E5499">
        <w:rPr>
          <w:rFonts w:hint="eastAsia"/>
        </w:rPr>
        <w:t>来定</w:t>
      </w:r>
      <w:proofErr w:type="gramEnd"/>
      <w:r w:rsidR="008E5499">
        <w:rPr>
          <w:rFonts w:hint="eastAsia"/>
        </w:rPr>
        <w:t>的，</w:t>
      </w:r>
      <w:r>
        <w:rPr>
          <w:rFonts w:hint="eastAsia"/>
        </w:rPr>
        <w:t>所以不是按照这样的名称分类的。</w:t>
      </w:r>
    </w:p>
    <w:p w14:paraId="5D50A836" w14:textId="008C93D1" w:rsidR="003D620F" w:rsidRDefault="003D620F">
      <w:pPr>
        <w:pStyle w:val="a4"/>
      </w:pPr>
      <w:r>
        <w:rPr>
          <w:rFonts w:hint="eastAsia"/>
        </w:rPr>
        <w:t>直接去掉</w:t>
      </w:r>
    </w:p>
  </w:comment>
  <w:comment w:id="60" w:author="黄婷" w:date="2021-04-21T10:33:00Z" w:initials="W用">
    <w:p w14:paraId="3799D9E5" w14:textId="31DEC7A0" w:rsidR="003D620F" w:rsidRDefault="003D620F">
      <w:pPr>
        <w:pStyle w:val="a4"/>
      </w:pPr>
      <w:r>
        <w:rPr>
          <w:rStyle w:val="afb"/>
        </w:rPr>
        <w:annotationRef/>
      </w:r>
      <w:r>
        <w:rPr>
          <w:rFonts w:hint="eastAsia"/>
        </w:rPr>
        <w:t>因为为了学生排课，现在是某个院系一学期把两门课都上了，所以这边调整</w:t>
      </w:r>
      <w:r w:rsidR="005B533C">
        <w:rPr>
          <w:rFonts w:hint="eastAsia"/>
        </w:rPr>
        <w:t>为</w:t>
      </w:r>
      <w:r>
        <w:rPr>
          <w:rFonts w:hint="eastAsia"/>
        </w:rPr>
        <w:t>不要写第一学期、第二学期了</w:t>
      </w:r>
    </w:p>
  </w:comment>
  <w:comment w:id="71" w:author="叶倩倩" w:date="2021-04-15T15:54:00Z" w:initials="W用">
    <w:p w14:paraId="470C4A1C" w14:textId="3B6CB5AB" w:rsidR="003D620F" w:rsidRDefault="003D620F">
      <w:pPr>
        <w:pStyle w:val="a4"/>
        <w:rPr>
          <w:b w:val="0"/>
        </w:rPr>
      </w:pPr>
      <w:r>
        <w:rPr>
          <w:rStyle w:val="afb"/>
        </w:rPr>
        <w:annotationRef/>
      </w:r>
      <w:r w:rsidRPr="009E1D4B">
        <w:rPr>
          <w:rFonts w:hint="eastAsia"/>
          <w:b w:val="0"/>
        </w:rPr>
        <w:t>需要更新教材目录</w:t>
      </w:r>
    </w:p>
    <w:p w14:paraId="54822993" w14:textId="10B87810" w:rsidR="003D620F" w:rsidRDefault="003D620F">
      <w:pPr>
        <w:pStyle w:val="a4"/>
        <w:rPr>
          <w:b w:val="0"/>
        </w:rPr>
      </w:pPr>
      <w:r w:rsidRPr="00CB2569">
        <w:rPr>
          <w:rFonts w:hint="eastAsia"/>
          <w:b w:val="0"/>
          <w:highlight w:val="yellow"/>
        </w:rPr>
        <w:t>去掉目录。单独发布。</w:t>
      </w:r>
    </w:p>
    <w:p w14:paraId="4A0404D3" w14:textId="5FB9BCE1" w:rsidR="003D620F" w:rsidRDefault="003D620F">
      <w:pPr>
        <w:pStyle w:val="a4"/>
        <w:rPr>
          <w:b w:val="0"/>
        </w:rPr>
      </w:pPr>
    </w:p>
    <w:p w14:paraId="738FF720" w14:textId="73C64E7A" w:rsidR="003D620F" w:rsidRDefault="003D620F">
      <w:pPr>
        <w:pStyle w:val="a4"/>
        <w:rPr>
          <w:b w:val="0"/>
        </w:rPr>
      </w:pPr>
      <w:r>
        <w:rPr>
          <w:rFonts w:hint="eastAsia"/>
          <w:b w:val="0"/>
        </w:rPr>
        <w:t>教材目录要列出来吗？</w:t>
      </w:r>
    </w:p>
    <w:p w14:paraId="19BD91B6" w14:textId="36A2A3B9" w:rsidR="003D620F" w:rsidRDefault="003D620F">
      <w:pPr>
        <w:pStyle w:val="a4"/>
        <w:rPr>
          <w:b w:val="0"/>
        </w:rPr>
      </w:pPr>
      <w:r>
        <w:rPr>
          <w:rFonts w:hint="eastAsia"/>
          <w:b w:val="0"/>
        </w:rPr>
        <w:t>以后系统里都要纳入教材了，这个加了，就是一旦要修改就要动条例</w:t>
      </w:r>
    </w:p>
    <w:p w14:paraId="186FBEF6" w14:textId="1A4423F7" w:rsidR="003D620F" w:rsidRDefault="003D620F">
      <w:pPr>
        <w:pStyle w:val="a4"/>
        <w:rPr>
          <w:b w:val="0"/>
        </w:rPr>
      </w:pPr>
    </w:p>
    <w:p w14:paraId="43246C8F" w14:textId="4C4B65CA" w:rsidR="003D620F" w:rsidRPr="00C230CB" w:rsidRDefault="003D620F">
      <w:pPr>
        <w:pStyle w:val="a4"/>
        <w:rPr>
          <w:b w:val="0"/>
        </w:rPr>
      </w:pPr>
      <w:r>
        <w:rPr>
          <w:rFonts w:hint="eastAsia"/>
          <w:b w:val="0"/>
        </w:rPr>
        <w:t>条例里去，单独成一个文本，发布给院系。</w:t>
      </w:r>
    </w:p>
  </w:comment>
  <w:comment w:id="81" w:author="黄 婷" w:date="2021-04-25T11:34:00Z" w:initials="黄">
    <w:p w14:paraId="00368AD8" w14:textId="6FDB51FF" w:rsidR="003D620F" w:rsidRDefault="003D620F">
      <w:pPr>
        <w:pStyle w:val="a4"/>
      </w:pPr>
      <w:r>
        <w:rPr>
          <w:rStyle w:val="afb"/>
        </w:rPr>
        <w:annotationRef/>
      </w:r>
      <w:r>
        <w:rPr>
          <w:rFonts w:hint="eastAsia"/>
        </w:rPr>
        <w:t>原则上要不要去掉</w:t>
      </w:r>
    </w:p>
    <w:p w14:paraId="4BE5972D" w14:textId="0BEE7095" w:rsidR="003D620F" w:rsidRDefault="003D620F">
      <w:pPr>
        <w:pStyle w:val="a4"/>
      </w:pPr>
      <w:r w:rsidRPr="00EA57CC">
        <w:rPr>
          <w:rFonts w:hint="eastAsia"/>
          <w:highlight w:val="yellow"/>
        </w:rPr>
        <w:t>问</w:t>
      </w:r>
      <w:proofErr w:type="gramStart"/>
      <w:r w:rsidRPr="00EA57CC">
        <w:rPr>
          <w:rFonts w:hint="eastAsia"/>
          <w:highlight w:val="yellow"/>
        </w:rPr>
        <w:t>一下汉</w:t>
      </w:r>
      <w:proofErr w:type="gramEnd"/>
      <w:r w:rsidRPr="00EA57CC">
        <w:rPr>
          <w:rFonts w:hint="eastAsia"/>
          <w:highlight w:val="yellow"/>
        </w:rPr>
        <w:t>国教</w:t>
      </w:r>
    </w:p>
  </w:comment>
  <w:comment w:id="80" w:author="Windows 用户" w:date="2021-05-25T15:49:00Z" w:initials="W用">
    <w:p w14:paraId="3FA04AB2" w14:textId="46F7A633" w:rsidR="003D620F" w:rsidRDefault="003D620F">
      <w:pPr>
        <w:pStyle w:val="a4"/>
      </w:pPr>
      <w:r>
        <w:rPr>
          <w:rStyle w:val="afb"/>
        </w:rPr>
        <w:annotationRef/>
      </w:r>
      <w:r>
        <w:rPr>
          <w:rFonts w:hint="eastAsia"/>
        </w:rPr>
        <w:t>问问高翻、国交还是不是这样操作</w:t>
      </w:r>
    </w:p>
  </w:comment>
  <w:comment w:id="91" w:author="黄 婷" w:date="2021-04-25T13:40:00Z" w:initials="黄">
    <w:p w14:paraId="1F0017E2" w14:textId="09AA7F61" w:rsidR="003D620F" w:rsidRDefault="003D620F">
      <w:pPr>
        <w:pStyle w:val="a4"/>
      </w:pPr>
      <w:r>
        <w:rPr>
          <w:rStyle w:val="afb"/>
        </w:rPr>
        <w:annotationRef/>
      </w:r>
      <w:r>
        <w:rPr>
          <w:rFonts w:hint="eastAsia"/>
        </w:rPr>
        <w:t>也没有申请免修这一动作，就是用其他课程替代</w:t>
      </w:r>
    </w:p>
    <w:p w14:paraId="6CE572F8" w14:textId="7C3B0025" w:rsidR="003D620F" w:rsidRDefault="003D620F">
      <w:pPr>
        <w:pStyle w:val="a4"/>
      </w:pPr>
      <w:r>
        <w:rPr>
          <w:rFonts w:hint="eastAsia"/>
        </w:rPr>
        <w:t>直接体现在培养方案里没有加入《中国概况》</w:t>
      </w:r>
    </w:p>
    <w:p w14:paraId="7E8178D5" w14:textId="1FAE3EE9" w:rsidR="003D620F" w:rsidRDefault="003D620F">
      <w:pPr>
        <w:pStyle w:val="a4"/>
      </w:pPr>
      <w:r w:rsidRPr="00EA063E">
        <w:rPr>
          <w:rFonts w:hint="eastAsia"/>
          <w:highlight w:val="yellow"/>
        </w:rPr>
        <w:t>问问还有没有其他院系的专业留学生不修中国概况</w:t>
      </w:r>
    </w:p>
  </w:comment>
  <w:comment w:id="102" w:author="黄 婷" w:date="2021-04-25T13:41:00Z" w:initials="黄">
    <w:p w14:paraId="45932FA1" w14:textId="77777777" w:rsidR="003D620F" w:rsidRDefault="003D620F" w:rsidP="00F8413F">
      <w:pPr>
        <w:pStyle w:val="a4"/>
      </w:pPr>
      <w:r>
        <w:rPr>
          <w:rStyle w:val="afb"/>
        </w:rPr>
        <w:annotationRef/>
      </w:r>
      <w:r>
        <w:rPr>
          <w:rFonts w:hint="eastAsia"/>
        </w:rPr>
        <w:t>没有选课指南，就是直接在系统里区分了</w:t>
      </w:r>
    </w:p>
  </w:comment>
  <w:comment w:id="103" w:author="黄 婷" w:date="2021-04-25T13:51:00Z" w:initials="黄">
    <w:p w14:paraId="1A0B5290" w14:textId="00A88B96" w:rsidR="003D620F" w:rsidRDefault="003D620F">
      <w:pPr>
        <w:pStyle w:val="a4"/>
      </w:pPr>
      <w:r>
        <w:rPr>
          <w:rStyle w:val="afb"/>
        </w:rPr>
        <w:annotationRef/>
      </w:r>
      <w:r>
        <w:rPr>
          <w:rFonts w:hint="eastAsia"/>
        </w:rPr>
        <w:t>交大的表述：</w:t>
      </w:r>
    </w:p>
    <w:p w14:paraId="0B1BC494" w14:textId="77777777" w:rsidR="003D620F" w:rsidRDefault="003D620F" w:rsidP="00A91B57">
      <w:pPr>
        <w:autoSpaceDE w:val="0"/>
        <w:autoSpaceDN w:val="0"/>
        <w:adjustRightInd w:val="0"/>
        <w:spacing w:before="32" w:line="465" w:lineRule="auto"/>
        <w:ind w:firstLine="482"/>
        <w:jc w:val="left"/>
        <w:rPr>
          <w:rFonts w:ascii="宋体" w:hAnsiTheme="minorHAnsi" w:cstheme="minorBidi"/>
          <w:b w:val="0"/>
          <w:kern w:val="0"/>
          <w:sz w:val="24"/>
          <w:szCs w:val="24"/>
        </w:rPr>
      </w:pPr>
      <w:r>
        <w:rPr>
          <w:rFonts w:ascii="宋体" w:hAnsiTheme="minorHAnsi" w:cs="宋体" w:hint="eastAsia"/>
          <w:b w:val="0"/>
          <w:color w:val="000000"/>
          <w:kern w:val="0"/>
          <w:sz w:val="24"/>
          <w:szCs w:val="24"/>
        </w:rPr>
        <w:t>连续两年未开课的课程，原则上不再开设；连续两年选课</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人数低于</w:t>
      </w:r>
      <w:r>
        <w:rPr>
          <w:rFonts w:ascii="宋体" w:hAnsiTheme="minorHAnsi" w:cs="宋体"/>
          <w:b w:val="0"/>
          <w:color w:val="000000"/>
          <w:kern w:val="0"/>
          <w:sz w:val="24"/>
          <w:szCs w:val="24"/>
        </w:rPr>
        <w:t xml:space="preserve"> 5 </w:t>
      </w:r>
      <w:r>
        <w:rPr>
          <w:rFonts w:ascii="宋体" w:hAnsiTheme="minorHAnsi" w:cs="宋体" w:hint="eastAsia"/>
          <w:b w:val="0"/>
          <w:color w:val="000000"/>
          <w:kern w:val="0"/>
          <w:sz w:val="24"/>
          <w:szCs w:val="24"/>
        </w:rPr>
        <w:t>人的课程，原则上不再开设</w:t>
      </w:r>
      <w:r>
        <w:rPr>
          <w:rFonts w:ascii="仿宋_GB2312" w:eastAsia="仿宋_GB2312" w:hAnsiTheme="minorHAnsi" w:cs="仿宋_GB2312" w:hint="eastAsia"/>
          <w:b w:val="0"/>
          <w:color w:val="000000"/>
          <w:kern w:val="0"/>
          <w:sz w:val="24"/>
          <w:szCs w:val="24"/>
        </w:rPr>
        <w:t>。</w:t>
      </w:r>
    </w:p>
    <w:p w14:paraId="5CFF9D15" w14:textId="0E8CD913" w:rsidR="003D620F" w:rsidRDefault="003D620F">
      <w:pPr>
        <w:pStyle w:val="a4"/>
      </w:pPr>
    </w:p>
    <w:p w14:paraId="4C705B3C" w14:textId="06F98E00" w:rsidR="003D620F" w:rsidRDefault="003D620F">
      <w:pPr>
        <w:pStyle w:val="a4"/>
      </w:pPr>
      <w:r>
        <w:rPr>
          <w:rFonts w:hint="eastAsia"/>
        </w:rPr>
        <w:t>复旦没有要求</w:t>
      </w:r>
    </w:p>
    <w:p w14:paraId="2EC93A0B" w14:textId="7A37D473" w:rsidR="003D620F" w:rsidRDefault="003D620F">
      <w:pPr>
        <w:pStyle w:val="a4"/>
      </w:pPr>
    </w:p>
    <w:p w14:paraId="4ADE34D1" w14:textId="51438AAC" w:rsidR="003D620F" w:rsidRDefault="003D620F">
      <w:pPr>
        <w:pStyle w:val="a4"/>
      </w:pPr>
      <w:r>
        <w:rPr>
          <w:rFonts w:hint="eastAsia"/>
        </w:rPr>
        <w:t>清华大学的表述：</w:t>
      </w:r>
    </w:p>
    <w:p w14:paraId="272BC493" w14:textId="1FA724E4" w:rsidR="003D620F" w:rsidRPr="00B2032E" w:rsidRDefault="003D620F">
      <w:pPr>
        <w:pStyle w:val="a4"/>
        <w:rPr>
          <w:b w:val="0"/>
          <w:bCs/>
        </w:rPr>
      </w:pPr>
      <w:r w:rsidRPr="00B2032E">
        <w:rPr>
          <w:rFonts w:hint="eastAsia"/>
          <w:b w:val="0"/>
          <w:bCs/>
        </w:rPr>
        <w:t>选课结束后，对于选课人数少于</w:t>
      </w:r>
      <w:r w:rsidRPr="00B2032E">
        <w:rPr>
          <w:rFonts w:hint="eastAsia"/>
          <w:b w:val="0"/>
          <w:bCs/>
        </w:rPr>
        <w:t>1</w:t>
      </w:r>
      <w:r w:rsidRPr="00B2032E">
        <w:rPr>
          <w:b w:val="0"/>
          <w:bCs/>
        </w:rPr>
        <w:t>0</w:t>
      </w:r>
      <w:r w:rsidRPr="00B2032E">
        <w:rPr>
          <w:rFonts w:hint="eastAsia"/>
          <w:b w:val="0"/>
          <w:bCs/>
        </w:rPr>
        <w:t>人的本科生课程以及选课人数少于</w:t>
      </w:r>
      <w:r w:rsidRPr="00B2032E">
        <w:rPr>
          <w:rFonts w:hint="eastAsia"/>
          <w:b w:val="0"/>
          <w:bCs/>
        </w:rPr>
        <w:t>5</w:t>
      </w:r>
      <w:r w:rsidRPr="00B2032E">
        <w:rPr>
          <w:rFonts w:hint="eastAsia"/>
          <w:b w:val="0"/>
          <w:bCs/>
        </w:rPr>
        <w:t>人的研究生课程，原则上应予停开。</w:t>
      </w:r>
    </w:p>
    <w:p w14:paraId="6A3EFFB7" w14:textId="6D95E65E" w:rsidR="003D620F" w:rsidRDefault="003D620F">
      <w:pPr>
        <w:pStyle w:val="a4"/>
      </w:pPr>
    </w:p>
    <w:p w14:paraId="2AB39C56" w14:textId="341AA9CD" w:rsidR="003D620F" w:rsidRDefault="003D620F">
      <w:pPr>
        <w:pStyle w:val="a4"/>
      </w:pPr>
      <w:r>
        <w:rPr>
          <w:rFonts w:hint="eastAsia"/>
        </w:rPr>
        <w:t>教务处的表述：</w:t>
      </w:r>
    </w:p>
    <w:p w14:paraId="5562797A" w14:textId="0678E348" w:rsidR="003D620F" w:rsidRPr="00B2032E" w:rsidRDefault="003D620F" w:rsidP="008B14CA">
      <w:pPr>
        <w:pStyle w:val="a4"/>
        <w:rPr>
          <w:b w:val="0"/>
          <w:bCs/>
        </w:rPr>
      </w:pPr>
      <w:r w:rsidRPr="00B2032E">
        <w:rPr>
          <w:rFonts w:hint="eastAsia"/>
          <w:b w:val="0"/>
          <w:bCs/>
        </w:rPr>
        <w:t>通识教育选修课每班学生人数原则上不少于</w:t>
      </w:r>
      <w:r w:rsidRPr="00B2032E">
        <w:rPr>
          <w:rFonts w:hint="eastAsia"/>
          <w:b w:val="0"/>
          <w:bCs/>
        </w:rPr>
        <w:t>15</w:t>
      </w:r>
      <w:r w:rsidRPr="00B2032E">
        <w:rPr>
          <w:rFonts w:hint="eastAsia"/>
          <w:b w:val="0"/>
          <w:bCs/>
        </w:rPr>
        <w:t>人。不到</w:t>
      </w:r>
      <w:r w:rsidRPr="00B2032E">
        <w:rPr>
          <w:rFonts w:hint="eastAsia"/>
          <w:b w:val="0"/>
          <w:bCs/>
        </w:rPr>
        <w:t>15</w:t>
      </w:r>
      <w:r w:rsidRPr="00B2032E">
        <w:rPr>
          <w:rFonts w:hint="eastAsia"/>
          <w:b w:val="0"/>
          <w:bCs/>
        </w:rPr>
        <w:t>人的课程，经任课教师向教务处申请获准后，可予以开设。专业选修课每班最低学生人数由各院（系）</w:t>
      </w:r>
      <w:r w:rsidRPr="00B2032E">
        <w:rPr>
          <w:rFonts w:hint="eastAsia"/>
          <w:b w:val="0"/>
          <w:bCs/>
        </w:rPr>
        <w:t xml:space="preserve"> </w:t>
      </w:r>
      <w:r w:rsidRPr="00B2032E">
        <w:rPr>
          <w:rFonts w:hint="eastAsia"/>
          <w:b w:val="0"/>
          <w:bCs/>
        </w:rPr>
        <w:t>根据实际情况确定。如选课人数低于开课人数下限时，该课程不予开设，学生需改修其他课程。</w:t>
      </w:r>
    </w:p>
  </w:comment>
  <w:comment w:id="109" w:author="Windows 用户" w:date="2021-05-25T16:32:00Z" w:initials="W用">
    <w:p w14:paraId="00D051CC" w14:textId="4E372BBF" w:rsidR="003D620F" w:rsidRDefault="003D620F">
      <w:pPr>
        <w:pStyle w:val="a4"/>
      </w:pPr>
      <w:r w:rsidRPr="00F9131C">
        <w:rPr>
          <w:rStyle w:val="afb"/>
          <w:highlight w:val="yellow"/>
        </w:rPr>
        <w:annotationRef/>
      </w:r>
      <w:r w:rsidRPr="00F9131C">
        <w:rPr>
          <w:rFonts w:hint="eastAsia"/>
          <w:highlight w:val="yellow"/>
        </w:rPr>
        <w:t>征求院系意见</w:t>
      </w:r>
    </w:p>
  </w:comment>
  <w:comment w:id="119" w:author="黄 婷" w:date="2021-04-25T15:18:00Z" w:initials="黄">
    <w:p w14:paraId="1CBBE4FF" w14:textId="1F28064C" w:rsidR="003D620F" w:rsidRDefault="003D620F">
      <w:pPr>
        <w:pStyle w:val="a4"/>
      </w:pPr>
      <w:r>
        <w:rPr>
          <w:rStyle w:val="afb"/>
        </w:rPr>
        <w:annotationRef/>
      </w:r>
      <w:r>
        <w:rPr>
          <w:rFonts w:hint="eastAsia"/>
        </w:rPr>
        <w:t>那是把</w:t>
      </w:r>
      <w:proofErr w:type="gramStart"/>
      <w:r>
        <w:rPr>
          <w:rFonts w:hint="eastAsia"/>
        </w:rPr>
        <w:t>课允许</w:t>
      </w:r>
      <w:proofErr w:type="gramEnd"/>
      <w:r>
        <w:rPr>
          <w:rFonts w:hint="eastAsia"/>
        </w:rPr>
        <w:t>推掉，还是按照缺考处理</w:t>
      </w:r>
    </w:p>
    <w:p w14:paraId="08DAA967" w14:textId="553447CB" w:rsidR="003D620F" w:rsidRDefault="003D620F">
      <w:pPr>
        <w:pStyle w:val="a4"/>
      </w:pPr>
      <w:r>
        <w:rPr>
          <w:rFonts w:hint="eastAsia"/>
        </w:rPr>
        <w:t>清华的表述：</w:t>
      </w:r>
    </w:p>
    <w:p w14:paraId="4F127F3C" w14:textId="15640525" w:rsidR="003D620F" w:rsidRDefault="003D620F" w:rsidP="004E3D20">
      <w:pPr>
        <w:pStyle w:val="a4"/>
      </w:pPr>
      <w:r>
        <w:rPr>
          <w:rFonts w:hint="eastAsia"/>
        </w:rPr>
        <w:t>选课后在规定期间内未办理</w:t>
      </w:r>
      <w:proofErr w:type="gramStart"/>
      <w:r>
        <w:rPr>
          <w:rFonts w:hint="eastAsia"/>
        </w:rPr>
        <w:t>退课手续</w:t>
      </w:r>
      <w:proofErr w:type="gramEnd"/>
      <w:r>
        <w:rPr>
          <w:rFonts w:hint="eastAsia"/>
        </w:rPr>
        <w:t>而不参加课程学习或者考核，该课程成绩记为</w:t>
      </w:r>
      <w:r>
        <w:rPr>
          <w:rFonts w:hint="eastAsia"/>
        </w:rPr>
        <w:t>F</w:t>
      </w:r>
      <w:r>
        <w:rPr>
          <w:rFonts w:hint="eastAsia"/>
        </w:rPr>
        <w:t>。</w:t>
      </w:r>
    </w:p>
    <w:p w14:paraId="39260D85" w14:textId="293AE88F" w:rsidR="003D620F" w:rsidRDefault="003D620F" w:rsidP="004E3D20">
      <w:pPr>
        <w:pStyle w:val="a4"/>
      </w:pPr>
    </w:p>
    <w:p w14:paraId="53F88140" w14:textId="70387489" w:rsidR="003D620F" w:rsidRDefault="003D620F" w:rsidP="004E3D20">
      <w:pPr>
        <w:pStyle w:val="a4"/>
      </w:pPr>
      <w:r w:rsidRPr="00D81916">
        <w:rPr>
          <w:rFonts w:hint="eastAsia"/>
          <w:highlight w:val="yellow"/>
        </w:rPr>
        <w:t>其他学校的条例再看看</w:t>
      </w:r>
    </w:p>
  </w:comment>
  <w:comment w:id="120" w:author="黄 婷" w:date="2021-04-25T15:41:00Z" w:initials="黄">
    <w:p w14:paraId="6A7E98E4" w14:textId="7652E009" w:rsidR="003D620F" w:rsidRDefault="003D620F">
      <w:pPr>
        <w:pStyle w:val="a4"/>
      </w:pPr>
      <w:r>
        <w:rPr>
          <w:rStyle w:val="afb"/>
        </w:rPr>
        <w:annotationRef/>
      </w:r>
      <w:r>
        <w:rPr>
          <w:rFonts w:hint="eastAsia"/>
        </w:rPr>
        <w:t>清华的表述是：</w:t>
      </w:r>
    </w:p>
    <w:p w14:paraId="6469AF6E" w14:textId="3E3FBC03" w:rsidR="003D620F" w:rsidRDefault="003D620F">
      <w:pPr>
        <w:pStyle w:val="a4"/>
      </w:pPr>
      <w:r>
        <w:rPr>
          <w:rFonts w:hint="eastAsia"/>
        </w:rPr>
        <w:t>违反选课者应主动</w:t>
      </w:r>
      <w:proofErr w:type="gramStart"/>
      <w:r>
        <w:rPr>
          <w:rFonts w:hint="eastAsia"/>
        </w:rPr>
        <w:t>办理退课手续</w:t>
      </w:r>
      <w:proofErr w:type="gramEnd"/>
      <w:r>
        <w:rPr>
          <w:rFonts w:hint="eastAsia"/>
        </w:rPr>
        <w:t>，否者成绩记为</w:t>
      </w:r>
      <w:r>
        <w:rPr>
          <w:rFonts w:hint="eastAsia"/>
        </w:rPr>
        <w:t>F</w:t>
      </w:r>
    </w:p>
  </w:comment>
  <w:comment w:id="158" w:author="黄婷" w:date="2021-04-18T10:22:00Z" w:initials="W用">
    <w:p w14:paraId="23BA1ECF" w14:textId="06680046" w:rsidR="003D620F" w:rsidRPr="001815FB" w:rsidRDefault="003D620F">
      <w:pPr>
        <w:pStyle w:val="a4"/>
      </w:pPr>
      <w:r>
        <w:rPr>
          <w:rStyle w:val="afb"/>
        </w:rPr>
        <w:annotationRef/>
      </w:r>
      <w:r w:rsidRPr="009C5888">
        <w:rPr>
          <w:rFonts w:hint="eastAsia"/>
          <w:highlight w:val="yellow"/>
        </w:rPr>
        <w:t>出现抄袭等，任课教师可以视情给予</w:t>
      </w:r>
      <w:r w:rsidRPr="009C5888">
        <w:rPr>
          <w:rFonts w:hint="eastAsia"/>
          <w:highlight w:val="yellow"/>
        </w:rPr>
        <w:t>0</w:t>
      </w:r>
      <w:r w:rsidRPr="009C5888">
        <w:rPr>
          <w:rFonts w:hint="eastAsia"/>
          <w:highlight w:val="yellow"/>
        </w:rPr>
        <w:t>分以外成绩。</w:t>
      </w:r>
    </w:p>
  </w:comment>
  <w:comment w:id="185" w:author="黄 婷" w:date="2021-04-25T15:40:00Z" w:initials="黄">
    <w:p w14:paraId="76498D8D" w14:textId="54C34804" w:rsidR="003D620F" w:rsidRDefault="003D620F">
      <w:pPr>
        <w:pStyle w:val="a4"/>
      </w:pPr>
      <w:r>
        <w:rPr>
          <w:rStyle w:val="afb"/>
        </w:rPr>
        <w:annotationRef/>
      </w:r>
    </w:p>
    <w:p w14:paraId="7D0C5C35" w14:textId="077CCB01" w:rsidR="003D620F" w:rsidRDefault="003D620F">
      <w:pPr>
        <w:pStyle w:val="a4"/>
      </w:pPr>
      <w:r>
        <w:rPr>
          <w:rFonts w:hint="eastAsia"/>
        </w:rPr>
        <w:t>清华的表述是：</w:t>
      </w:r>
    </w:p>
    <w:p w14:paraId="5984A906" w14:textId="00226D78" w:rsidR="003D620F" w:rsidRDefault="003D620F">
      <w:pPr>
        <w:pStyle w:val="a4"/>
      </w:pPr>
      <w:r>
        <w:rPr>
          <w:rFonts w:hint="eastAsia"/>
        </w:rPr>
        <w:t>学生不得重修已取得学分的课程，另有规定的除外。</w:t>
      </w:r>
    </w:p>
  </w:comment>
  <w:comment w:id="191" w:author="黄 婷" w:date="2021-04-27T17:01:00Z" w:initials="黄">
    <w:p w14:paraId="0319F6DB" w14:textId="41FE2C4C" w:rsidR="003D620F" w:rsidRDefault="003D620F" w:rsidP="00B34E64">
      <w:pPr>
        <w:pStyle w:val="a4"/>
      </w:pPr>
      <w:r>
        <w:rPr>
          <w:rStyle w:val="afb"/>
        </w:rPr>
        <w:annotationRef/>
      </w:r>
      <w:r>
        <w:rPr>
          <w:rFonts w:hint="eastAsia"/>
        </w:rPr>
        <w:t>通过</w:t>
      </w:r>
      <w:proofErr w:type="gramStart"/>
      <w:r>
        <w:rPr>
          <w:rFonts w:hint="eastAsia"/>
        </w:rPr>
        <w:t>制怎么</w:t>
      </w:r>
      <w:proofErr w:type="gramEnd"/>
      <w:r>
        <w:rPr>
          <w:rFonts w:hint="eastAsia"/>
        </w:rPr>
        <w:t>标记，</w:t>
      </w:r>
      <w:proofErr w:type="gramStart"/>
      <w:r>
        <w:rPr>
          <w:rFonts w:hint="eastAsia"/>
        </w:rPr>
        <w:t>绩点怎么</w:t>
      </w:r>
      <w:proofErr w:type="gramEnd"/>
      <w:r>
        <w:rPr>
          <w:rFonts w:hint="eastAsia"/>
        </w:rPr>
        <w:t>算，需要交代？</w:t>
      </w:r>
    </w:p>
    <w:p w14:paraId="4EF647AF" w14:textId="5D69A15B" w:rsidR="003D620F" w:rsidRDefault="003D620F" w:rsidP="00B34E64">
      <w:pPr>
        <w:pStyle w:val="a4"/>
      </w:pPr>
      <w:r>
        <w:rPr>
          <w:rFonts w:hint="eastAsia"/>
        </w:rPr>
        <w:t>增加表述</w:t>
      </w:r>
    </w:p>
  </w:comment>
  <w:comment w:id="204" w:author="黄 婷" w:date="2021-04-27T16:49:00Z" w:initials="黄">
    <w:p w14:paraId="6016567A" w14:textId="38DFF42D" w:rsidR="003D620F" w:rsidRDefault="003D620F">
      <w:pPr>
        <w:pStyle w:val="a4"/>
      </w:pPr>
      <w:r>
        <w:rPr>
          <w:rStyle w:val="afb"/>
        </w:rPr>
        <w:annotationRef/>
      </w:r>
      <w:r>
        <w:rPr>
          <w:rFonts w:hint="eastAsia"/>
        </w:rPr>
        <w:t>保留</w:t>
      </w:r>
    </w:p>
    <w:p w14:paraId="2B1BB376" w14:textId="77777777" w:rsidR="003D620F" w:rsidRDefault="003D620F">
      <w:pPr>
        <w:pStyle w:val="a4"/>
      </w:pPr>
    </w:p>
    <w:p w14:paraId="5D53C578" w14:textId="54E688D2" w:rsidR="003D620F" w:rsidRDefault="003D620F">
      <w:pPr>
        <w:pStyle w:val="a4"/>
      </w:pPr>
      <w:r>
        <w:rPr>
          <w:rFonts w:hint="eastAsia"/>
        </w:rPr>
        <w:t>复旦的表述：</w:t>
      </w:r>
    </w:p>
    <w:p w14:paraId="475DAE2A" w14:textId="77777777" w:rsidR="003D620F" w:rsidRDefault="003D620F" w:rsidP="00401246">
      <w:pPr>
        <w:autoSpaceDE w:val="0"/>
        <w:autoSpaceDN w:val="0"/>
        <w:adjustRightInd w:val="0"/>
        <w:spacing w:line="392" w:lineRule="auto"/>
        <w:ind w:right="122"/>
        <w:rPr>
          <w:rFonts w:ascii="宋体" w:hAnsiTheme="minorHAnsi" w:cstheme="minorBidi"/>
          <w:b w:val="0"/>
          <w:kern w:val="0"/>
          <w:sz w:val="24"/>
          <w:szCs w:val="24"/>
        </w:rPr>
      </w:pPr>
      <w:r>
        <w:rPr>
          <w:rFonts w:ascii="宋体" w:hAnsiTheme="minorHAnsi" w:cs="宋体" w:hint="eastAsia"/>
          <w:b w:val="0"/>
          <w:color w:val="000000"/>
          <w:kern w:val="0"/>
          <w:sz w:val="24"/>
          <w:szCs w:val="24"/>
        </w:rPr>
        <w:t>课程成绩由主讲教师或开课院系负责登录，登录时间为每学期</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结束前</w:t>
      </w:r>
      <w:r>
        <w:rPr>
          <w:rFonts w:ascii="宋体" w:hAnsiTheme="minorHAnsi" w:cs="宋体"/>
          <w:b w:val="0"/>
          <w:color w:val="000000"/>
          <w:kern w:val="0"/>
          <w:sz w:val="24"/>
          <w:szCs w:val="24"/>
        </w:rPr>
        <w:t xml:space="preserve"> </w:t>
      </w:r>
      <w:r>
        <w:rPr>
          <w:b w:val="0"/>
          <w:color w:val="000000"/>
          <w:kern w:val="0"/>
          <w:sz w:val="24"/>
          <w:szCs w:val="24"/>
        </w:rPr>
        <w:t xml:space="preserve">3 </w:t>
      </w:r>
      <w:r>
        <w:rPr>
          <w:rFonts w:ascii="宋体" w:hAnsiTheme="minorHAnsi" w:cs="宋体" w:hint="eastAsia"/>
          <w:b w:val="0"/>
          <w:color w:val="000000"/>
          <w:kern w:val="0"/>
          <w:sz w:val="24"/>
          <w:szCs w:val="24"/>
        </w:rPr>
        <w:t>周起至下学期开学后</w:t>
      </w:r>
      <w:r>
        <w:rPr>
          <w:rFonts w:ascii="宋体" w:hAnsiTheme="minorHAnsi" w:cs="宋体"/>
          <w:b w:val="0"/>
          <w:color w:val="000000"/>
          <w:kern w:val="0"/>
          <w:sz w:val="24"/>
          <w:szCs w:val="24"/>
        </w:rPr>
        <w:t xml:space="preserve"> </w:t>
      </w:r>
      <w:r>
        <w:rPr>
          <w:b w:val="0"/>
          <w:color w:val="000000"/>
          <w:kern w:val="0"/>
          <w:sz w:val="24"/>
          <w:szCs w:val="24"/>
        </w:rPr>
        <w:t xml:space="preserve">2 </w:t>
      </w:r>
      <w:r>
        <w:rPr>
          <w:rFonts w:ascii="宋体" w:hAnsiTheme="minorHAnsi" w:cs="宋体" w:hint="eastAsia"/>
          <w:b w:val="0"/>
          <w:color w:val="000000"/>
          <w:kern w:val="0"/>
          <w:sz w:val="24"/>
          <w:szCs w:val="24"/>
        </w:rPr>
        <w:t>周内。因成绩登录迟滞导致学生成绩单数据出错</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或影响学生选课的，作为教学事故处理。</w:t>
      </w:r>
    </w:p>
    <w:p w14:paraId="2CCE53E0" w14:textId="1A7D5A22" w:rsidR="003D620F" w:rsidRDefault="003D620F">
      <w:pPr>
        <w:pStyle w:val="a4"/>
      </w:pPr>
    </w:p>
    <w:p w14:paraId="55F7991A" w14:textId="1CB8CF1E" w:rsidR="003D620F" w:rsidRDefault="003D620F">
      <w:pPr>
        <w:pStyle w:val="a4"/>
      </w:pPr>
      <w:r>
        <w:rPr>
          <w:rFonts w:hint="eastAsia"/>
        </w:rPr>
        <w:t>交大的表述：</w:t>
      </w:r>
    </w:p>
    <w:p w14:paraId="56EA061E" w14:textId="77777777" w:rsidR="003D620F" w:rsidRDefault="003D620F" w:rsidP="00401246">
      <w:pPr>
        <w:autoSpaceDE w:val="0"/>
        <w:autoSpaceDN w:val="0"/>
        <w:adjustRightInd w:val="0"/>
        <w:spacing w:before="1" w:line="388" w:lineRule="auto"/>
        <w:ind w:right="120"/>
        <w:rPr>
          <w:rFonts w:ascii="宋体" w:hAnsiTheme="minorHAnsi" w:cstheme="minorBidi"/>
          <w:b w:val="0"/>
          <w:kern w:val="0"/>
          <w:sz w:val="24"/>
          <w:szCs w:val="24"/>
        </w:rPr>
      </w:pPr>
      <w:r>
        <w:rPr>
          <w:rFonts w:ascii="宋体" w:hAnsiTheme="minorHAnsi" w:cs="宋体" w:hint="eastAsia"/>
          <w:b w:val="0"/>
          <w:color w:val="000000"/>
          <w:kern w:val="0"/>
          <w:sz w:val="24"/>
          <w:szCs w:val="24"/>
        </w:rPr>
        <w:t>公共基础课程由任课教师在考试结束后</w:t>
      </w:r>
      <w:r>
        <w:rPr>
          <w:rFonts w:ascii="宋体" w:hAnsiTheme="minorHAnsi" w:cs="宋体"/>
          <w:b w:val="0"/>
          <w:color w:val="000000"/>
          <w:kern w:val="0"/>
          <w:sz w:val="24"/>
          <w:szCs w:val="24"/>
        </w:rPr>
        <w:t xml:space="preserve"> 10 </w:t>
      </w:r>
      <w:proofErr w:type="gramStart"/>
      <w:r>
        <w:rPr>
          <w:rFonts w:ascii="宋体" w:hAnsiTheme="minorHAnsi" w:cs="宋体" w:hint="eastAsia"/>
          <w:b w:val="0"/>
          <w:color w:val="000000"/>
          <w:kern w:val="0"/>
          <w:sz w:val="24"/>
          <w:szCs w:val="24"/>
        </w:rPr>
        <w:t>个</w:t>
      </w:r>
      <w:proofErr w:type="gramEnd"/>
      <w:r>
        <w:rPr>
          <w:rFonts w:ascii="宋体" w:hAnsiTheme="minorHAnsi" w:cs="宋体" w:hint="eastAsia"/>
          <w:b w:val="0"/>
          <w:color w:val="000000"/>
          <w:kern w:val="0"/>
          <w:sz w:val="24"/>
          <w:szCs w:val="24"/>
        </w:rPr>
        <w:t>工作日内</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将成绩录入“研究生教育管理信息系统”，打印教学班成绩单并确认签名</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后，连同考卷及参考答案、备用卷及参考答案（密封）、平时成绩记录及</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说明等原始材料一起交所在学院（系）研究生教务办审核并存档；成绩单</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加盖所在学院（系）公章后上报研究生院，由研究生院备案存档。专业课</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程（包括专业基础课、专业</w:t>
      </w:r>
      <w:proofErr w:type="gramStart"/>
      <w:r>
        <w:rPr>
          <w:rFonts w:ascii="宋体" w:hAnsiTheme="minorHAnsi" w:cs="宋体" w:hint="eastAsia"/>
          <w:b w:val="0"/>
          <w:color w:val="000000"/>
          <w:kern w:val="0"/>
          <w:sz w:val="24"/>
          <w:szCs w:val="24"/>
        </w:rPr>
        <w:t>前沿课</w:t>
      </w:r>
      <w:proofErr w:type="gramEnd"/>
      <w:r>
        <w:rPr>
          <w:rFonts w:ascii="宋体" w:hAnsiTheme="minorHAnsi" w:cs="宋体" w:hint="eastAsia"/>
          <w:b w:val="0"/>
          <w:color w:val="000000"/>
          <w:kern w:val="0"/>
          <w:sz w:val="24"/>
          <w:szCs w:val="24"/>
        </w:rPr>
        <w:t>等）成绩如果仅由平时成绩与笔试成绩</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组成，任课教师在考试结束后</w:t>
      </w:r>
      <w:r>
        <w:rPr>
          <w:rFonts w:ascii="宋体" w:hAnsiTheme="minorHAnsi" w:cs="宋体"/>
          <w:b w:val="0"/>
          <w:color w:val="000000"/>
          <w:kern w:val="0"/>
          <w:sz w:val="24"/>
          <w:szCs w:val="24"/>
        </w:rPr>
        <w:t xml:space="preserve"> 10 </w:t>
      </w:r>
      <w:proofErr w:type="gramStart"/>
      <w:r>
        <w:rPr>
          <w:rFonts w:ascii="宋体" w:hAnsiTheme="minorHAnsi" w:cs="宋体" w:hint="eastAsia"/>
          <w:b w:val="0"/>
          <w:color w:val="000000"/>
          <w:kern w:val="0"/>
          <w:sz w:val="24"/>
          <w:szCs w:val="24"/>
        </w:rPr>
        <w:t>个</w:t>
      </w:r>
      <w:proofErr w:type="gramEnd"/>
      <w:r>
        <w:rPr>
          <w:rFonts w:ascii="宋体" w:hAnsiTheme="minorHAnsi" w:cs="宋体" w:hint="eastAsia"/>
          <w:b w:val="0"/>
          <w:color w:val="000000"/>
          <w:kern w:val="0"/>
          <w:sz w:val="24"/>
          <w:szCs w:val="24"/>
        </w:rPr>
        <w:t>工作日内需将成绩录入“研究生教育</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管理信息系统”，打印成绩单并确认签名后，连同考卷及参考答案、备用卷及参考答案（密封）、平时成绩记录及说明等原始材料一起交所在学院</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（系）研究生教务办备案存档；如果专业课的成绩不仅由平时成绩与笔试</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成绩组成，还由小论文、大作业、面试成绩等组成，则任课教师在考试结</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束后</w:t>
      </w:r>
      <w:r>
        <w:rPr>
          <w:rFonts w:ascii="宋体" w:hAnsiTheme="minorHAnsi" w:cs="宋体"/>
          <w:b w:val="0"/>
          <w:color w:val="000000"/>
          <w:kern w:val="0"/>
          <w:sz w:val="24"/>
          <w:szCs w:val="24"/>
        </w:rPr>
        <w:t xml:space="preserve"> 30 </w:t>
      </w:r>
      <w:proofErr w:type="gramStart"/>
      <w:r>
        <w:rPr>
          <w:rFonts w:ascii="宋体" w:hAnsiTheme="minorHAnsi" w:cs="宋体" w:hint="eastAsia"/>
          <w:b w:val="0"/>
          <w:color w:val="000000"/>
          <w:kern w:val="0"/>
          <w:sz w:val="24"/>
          <w:szCs w:val="24"/>
        </w:rPr>
        <w:t>个</w:t>
      </w:r>
      <w:proofErr w:type="gramEnd"/>
      <w:r>
        <w:rPr>
          <w:rFonts w:ascii="宋体" w:hAnsiTheme="minorHAnsi" w:cs="宋体" w:hint="eastAsia"/>
          <w:b w:val="0"/>
          <w:color w:val="000000"/>
          <w:kern w:val="0"/>
          <w:sz w:val="24"/>
          <w:szCs w:val="24"/>
        </w:rPr>
        <w:t>工作日内需将成绩录入《研究生教育管理信息系统》，打印成</w:t>
      </w:r>
      <w:r>
        <w:rPr>
          <w:rFonts w:ascii="宋体" w:hAnsiTheme="minorHAnsi" w:cs="宋体"/>
          <w:b w:val="0"/>
          <w:color w:val="000000"/>
          <w:kern w:val="0"/>
          <w:sz w:val="24"/>
          <w:szCs w:val="24"/>
        </w:rPr>
        <w:t xml:space="preserve"> </w:t>
      </w:r>
      <w:proofErr w:type="gramStart"/>
      <w:r>
        <w:rPr>
          <w:rFonts w:ascii="宋体" w:hAnsiTheme="minorHAnsi" w:cs="宋体" w:hint="eastAsia"/>
          <w:b w:val="0"/>
          <w:color w:val="000000"/>
          <w:kern w:val="0"/>
          <w:sz w:val="24"/>
          <w:szCs w:val="24"/>
        </w:rPr>
        <w:t>绩单并</w:t>
      </w:r>
      <w:proofErr w:type="gramEnd"/>
      <w:r>
        <w:rPr>
          <w:rFonts w:ascii="宋体" w:hAnsiTheme="minorHAnsi" w:cs="宋体" w:hint="eastAsia"/>
          <w:b w:val="0"/>
          <w:color w:val="000000"/>
          <w:kern w:val="0"/>
          <w:sz w:val="24"/>
          <w:szCs w:val="24"/>
        </w:rPr>
        <w:t>确认签名后，连同平时成绩记录及说明、课程论文或课程报告或大</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作业及其评分说明等原始材料一起，交所在学院（系）研究生教务办备案</w:t>
      </w:r>
      <w:r>
        <w:rPr>
          <w:rFonts w:ascii="宋体" w:hAnsiTheme="minorHAnsi" w:cs="宋体"/>
          <w:b w:val="0"/>
          <w:color w:val="000000"/>
          <w:kern w:val="0"/>
          <w:sz w:val="24"/>
          <w:szCs w:val="24"/>
        </w:rPr>
        <w:t xml:space="preserve"> </w:t>
      </w:r>
      <w:r>
        <w:rPr>
          <w:rFonts w:ascii="宋体" w:hAnsiTheme="minorHAnsi" w:cs="宋体" w:hint="eastAsia"/>
          <w:b w:val="0"/>
          <w:color w:val="000000"/>
          <w:kern w:val="0"/>
          <w:sz w:val="24"/>
          <w:szCs w:val="24"/>
        </w:rPr>
        <w:t>存档。跨学院（系）选修的课程成绩由开课学院（系）负责上网公布，原</w:t>
      </w:r>
      <w:r>
        <w:rPr>
          <w:rFonts w:ascii="宋体" w:hAnsiTheme="minorHAnsi" w:cs="宋体"/>
          <w:b w:val="0"/>
          <w:color w:val="000000"/>
          <w:kern w:val="0"/>
          <w:sz w:val="24"/>
          <w:szCs w:val="24"/>
        </w:rPr>
        <w:t xml:space="preserve"> </w:t>
      </w:r>
      <w:proofErr w:type="gramStart"/>
      <w:r>
        <w:rPr>
          <w:rFonts w:ascii="宋体" w:hAnsiTheme="minorHAnsi" w:cs="宋体" w:hint="eastAsia"/>
          <w:b w:val="0"/>
          <w:color w:val="000000"/>
          <w:kern w:val="0"/>
          <w:sz w:val="24"/>
          <w:szCs w:val="24"/>
        </w:rPr>
        <w:t>始材料</w:t>
      </w:r>
      <w:proofErr w:type="gramEnd"/>
      <w:r>
        <w:rPr>
          <w:rFonts w:ascii="宋体" w:hAnsiTheme="minorHAnsi" w:cs="宋体" w:hint="eastAsia"/>
          <w:b w:val="0"/>
          <w:color w:val="000000"/>
          <w:kern w:val="0"/>
          <w:sz w:val="24"/>
          <w:szCs w:val="24"/>
        </w:rPr>
        <w:t>由开课院系负责存档。</w:t>
      </w:r>
    </w:p>
    <w:p w14:paraId="78EE7E66" w14:textId="1AD3FB55" w:rsidR="003D620F" w:rsidRDefault="003D620F" w:rsidP="00401246">
      <w:pPr>
        <w:autoSpaceDE w:val="0"/>
        <w:autoSpaceDN w:val="0"/>
        <w:adjustRightInd w:val="0"/>
        <w:spacing w:before="28" w:line="466" w:lineRule="auto"/>
        <w:ind w:firstLine="482"/>
      </w:pPr>
    </w:p>
    <w:p w14:paraId="515DAC64" w14:textId="5D346BE6" w:rsidR="003D620F" w:rsidRDefault="003D620F" w:rsidP="00401246">
      <w:pPr>
        <w:autoSpaceDE w:val="0"/>
        <w:autoSpaceDN w:val="0"/>
        <w:adjustRightInd w:val="0"/>
        <w:spacing w:before="28" w:line="466" w:lineRule="auto"/>
        <w:ind w:firstLine="482"/>
      </w:pPr>
      <w:r>
        <w:rPr>
          <w:rFonts w:hint="eastAsia"/>
        </w:rPr>
        <w:t>教务处的表述：</w:t>
      </w:r>
    </w:p>
    <w:p w14:paraId="2E453EDD" w14:textId="77777777" w:rsidR="003D620F" w:rsidRPr="00401246" w:rsidRDefault="003D620F" w:rsidP="00401246">
      <w:pPr>
        <w:pStyle w:val="a9"/>
        <w:spacing w:before="10" w:line="300" w:lineRule="auto"/>
        <w:ind w:right="134" w:firstLine="425"/>
        <w:jc w:val="both"/>
        <w:rPr>
          <w:rFonts w:ascii="宋体" w:eastAsia="宋体" w:hAnsi="宋体"/>
          <w:kern w:val="0"/>
          <w:sz w:val="21"/>
        </w:rPr>
      </w:pPr>
      <w:r w:rsidRPr="00401246">
        <w:rPr>
          <w:rFonts w:ascii="宋体" w:eastAsia="宋体" w:hAnsi="宋体" w:hint="eastAsia"/>
          <w:color w:val="231F20"/>
        </w:rPr>
        <w:t>任课教师应在学期结束后一周内及时、准确地将成绩输入本科教学管理系统；院（系、部）教务办公室收到《成绩登记表》后，在学期结束后两周内对成绩进行审核、发布，并在下学期第四教学</w:t>
      </w:r>
      <w:proofErr w:type="gramStart"/>
      <w:r w:rsidRPr="00401246">
        <w:rPr>
          <w:rFonts w:ascii="宋体" w:eastAsia="宋体" w:hAnsi="宋体" w:hint="eastAsia"/>
          <w:color w:val="231F20"/>
        </w:rPr>
        <w:t>周之前</w:t>
      </w:r>
      <w:proofErr w:type="gramEnd"/>
      <w:r w:rsidRPr="00401246">
        <w:rPr>
          <w:rFonts w:ascii="宋体" w:eastAsia="宋体" w:hAnsi="宋体" w:hint="eastAsia"/>
          <w:color w:val="231F20"/>
        </w:rPr>
        <w:t>将各门课程的《成绩登记表》（连同缓、</w:t>
      </w:r>
    </w:p>
    <w:p w14:paraId="31897116" w14:textId="77777777" w:rsidR="003D620F" w:rsidRPr="00401246" w:rsidRDefault="003D620F" w:rsidP="00401246">
      <w:pPr>
        <w:pStyle w:val="a9"/>
        <w:spacing w:before="20"/>
        <w:rPr>
          <w:rFonts w:ascii="宋体" w:eastAsia="宋体" w:hAnsi="宋体"/>
        </w:rPr>
      </w:pPr>
      <w:r w:rsidRPr="00401246">
        <w:rPr>
          <w:rFonts w:ascii="宋体" w:eastAsia="宋体" w:hAnsi="宋体" w:hint="eastAsia"/>
          <w:color w:val="231F20"/>
        </w:rPr>
        <w:t>补考成绩）送教务处备案。</w:t>
      </w:r>
    </w:p>
    <w:p w14:paraId="00C439CE" w14:textId="77777777" w:rsidR="003D620F" w:rsidRDefault="003D620F" w:rsidP="00401246">
      <w:pPr>
        <w:pStyle w:val="a9"/>
        <w:spacing w:before="90" w:line="319" w:lineRule="auto"/>
        <w:ind w:right="134" w:firstLine="425"/>
        <w:jc w:val="both"/>
      </w:pPr>
      <w:r w:rsidRPr="00401246">
        <w:rPr>
          <w:rFonts w:ascii="宋体" w:eastAsia="宋体" w:hAnsi="宋体" w:hint="eastAsia"/>
          <w:color w:val="231F20"/>
        </w:rPr>
        <w:t>如因故不能及时递交、输入、审核或发布成绩，教师或教务办公室必须提出书面申请，说明情况，分清责任，院（系、部）主管领导签字，报教务处批准后进行补录。无故不按时递交、输入、审核或发布成绩的，按教学事故相关规定处理。</w:t>
      </w:r>
    </w:p>
    <w:p w14:paraId="3F1C4C74" w14:textId="77777777" w:rsidR="003D620F" w:rsidRPr="00401246" w:rsidRDefault="003D620F" w:rsidP="00401246">
      <w:pPr>
        <w:autoSpaceDE w:val="0"/>
        <w:autoSpaceDN w:val="0"/>
        <w:adjustRightInd w:val="0"/>
        <w:spacing w:before="28" w:line="466" w:lineRule="auto"/>
        <w:ind w:firstLine="482"/>
      </w:pPr>
    </w:p>
  </w:comment>
  <w:comment w:id="215" w:author="黄 婷" w:date="2021-04-27T17:19:00Z" w:initials="黄">
    <w:p w14:paraId="320A555E" w14:textId="18E2E988" w:rsidR="003D620F" w:rsidRDefault="003D620F">
      <w:pPr>
        <w:pStyle w:val="a4"/>
      </w:pPr>
      <w:r>
        <w:rPr>
          <w:rStyle w:val="afb"/>
        </w:rPr>
        <w:annotationRef/>
      </w:r>
      <w:r>
        <w:rPr>
          <w:rFonts w:hint="eastAsia"/>
        </w:rPr>
        <w:t>缓补考名单也都是系统里直接可以看了</w:t>
      </w:r>
    </w:p>
  </w:comment>
  <w:comment w:id="227" w:author="Windows 用户" w:date="2021-05-26T09:30:00Z" w:initials="W用">
    <w:p w14:paraId="0D64B19C" w14:textId="5B17ABF1" w:rsidR="003D620F" w:rsidRDefault="003D620F">
      <w:pPr>
        <w:pStyle w:val="a4"/>
      </w:pPr>
      <w:r>
        <w:rPr>
          <w:rStyle w:val="afb"/>
        </w:rPr>
        <w:annotationRef/>
      </w:r>
      <w:r>
        <w:rPr>
          <w:rFonts w:hint="eastAsia"/>
        </w:rPr>
        <w:t>超过第三周的不要审批通过，教学事故条例规定</w:t>
      </w:r>
      <w:r>
        <w:rPr>
          <w:rFonts w:hint="eastAsia"/>
        </w:rPr>
        <w:t>1</w:t>
      </w:r>
      <w:r>
        <w:t>4</w:t>
      </w:r>
      <w:r>
        <w:rPr>
          <w:rFonts w:hint="eastAsia"/>
        </w:rPr>
        <w:t>天以内</w:t>
      </w:r>
    </w:p>
  </w:comment>
  <w:comment w:id="242" w:author="黄婷" w:date="2021-04-29T16:48:00Z" w:initials="W用">
    <w:p w14:paraId="260FE74B" w14:textId="6A9C6FBD" w:rsidR="003D620F" w:rsidRPr="003C2A47" w:rsidRDefault="003D620F">
      <w:pPr>
        <w:pStyle w:val="a4"/>
      </w:pPr>
      <w:r>
        <w:rPr>
          <w:rStyle w:val="afb"/>
        </w:rPr>
        <w:annotationRef/>
      </w:r>
      <w:r>
        <w:rPr>
          <w:rFonts w:hint="eastAsia"/>
        </w:rPr>
        <w:t>还是在研究生管理系统里更正</w:t>
      </w:r>
    </w:p>
  </w:comment>
  <w:comment w:id="276" w:author="黄婷" w:date="2021-04-29T17:51:00Z" w:initials="W用">
    <w:p w14:paraId="37E938D9" w14:textId="7B739273" w:rsidR="003D620F" w:rsidRDefault="003D620F">
      <w:pPr>
        <w:pStyle w:val="a4"/>
      </w:pPr>
      <w:r>
        <w:rPr>
          <w:rStyle w:val="afb"/>
        </w:rPr>
        <w:annotationRef/>
      </w:r>
      <w:r>
        <w:rPr>
          <w:rFonts w:hint="eastAsia"/>
        </w:rPr>
        <w:t>都在系统里留档存。</w:t>
      </w:r>
    </w:p>
  </w:comment>
  <w:comment w:id="277" w:author="黄婷" w:date="2021-04-29T17:52:00Z" w:initials="W用">
    <w:p w14:paraId="52CD325C" w14:textId="43635F74" w:rsidR="003D620F" w:rsidRDefault="003D620F">
      <w:pPr>
        <w:pStyle w:val="a4"/>
      </w:pPr>
      <w:r>
        <w:rPr>
          <w:rStyle w:val="afb"/>
        </w:rPr>
        <w:annotationRef/>
      </w:r>
      <w:r>
        <w:rPr>
          <w:rFonts w:hint="eastAsia"/>
        </w:rPr>
        <w:t>都在系统里操作了</w:t>
      </w:r>
    </w:p>
  </w:comment>
  <w:comment w:id="287" w:author="Windows 用户" w:date="2021-05-26T10:08:00Z" w:initials="W用">
    <w:p w14:paraId="6D767BB6" w14:textId="7F3DB9CC" w:rsidR="003D620F" w:rsidRDefault="003D620F">
      <w:pPr>
        <w:pStyle w:val="a4"/>
      </w:pPr>
      <w:r>
        <w:rPr>
          <w:rStyle w:val="afb"/>
        </w:rPr>
        <w:annotationRef/>
      </w:r>
      <w:r>
        <w:rPr>
          <w:rFonts w:hint="eastAsia"/>
        </w:rPr>
        <w:t>跟上面一样调整过来</w:t>
      </w:r>
    </w:p>
  </w:comment>
  <w:comment w:id="292" w:author="叶倩倩" w:date="2021-04-13T09:39:00Z" w:initials="W用">
    <w:p w14:paraId="1C57B346" w14:textId="57A79E57" w:rsidR="003D620F" w:rsidRPr="00094E5E" w:rsidRDefault="003D620F">
      <w:pPr>
        <w:pStyle w:val="a4"/>
        <w:rPr>
          <w:b w:val="0"/>
        </w:rPr>
      </w:pPr>
      <w:r>
        <w:rPr>
          <w:rStyle w:val="afb"/>
        </w:rPr>
        <w:annotationRef/>
      </w:r>
      <w:r w:rsidRPr="00094E5E">
        <w:rPr>
          <w:rFonts w:hint="eastAsia"/>
          <w:b w:val="0"/>
        </w:rPr>
        <w:t>需要更新</w:t>
      </w:r>
      <w:r w:rsidR="0041156E">
        <w:rPr>
          <w:rFonts w:hint="eastAsia"/>
          <w:b w:val="0"/>
        </w:rPr>
        <w:t>，今后以通知形式告知学生</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440DCB" w15:done="0"/>
  <w15:commentEx w15:paraId="5D50A836" w15:done="0"/>
  <w15:commentEx w15:paraId="3799D9E5" w15:done="0"/>
  <w15:commentEx w15:paraId="43246C8F" w15:done="0"/>
  <w15:commentEx w15:paraId="4BE5972D" w15:done="0"/>
  <w15:commentEx w15:paraId="3FA04AB2" w15:done="0"/>
  <w15:commentEx w15:paraId="7E8178D5" w15:done="0"/>
  <w15:commentEx w15:paraId="45932FA1" w15:done="0"/>
  <w15:commentEx w15:paraId="5562797A" w15:done="0"/>
  <w15:commentEx w15:paraId="00D051CC" w15:done="0"/>
  <w15:commentEx w15:paraId="53F88140" w15:done="0"/>
  <w15:commentEx w15:paraId="6469AF6E" w15:done="0"/>
  <w15:commentEx w15:paraId="23BA1ECF" w15:done="0"/>
  <w15:commentEx w15:paraId="5984A906" w15:done="0"/>
  <w15:commentEx w15:paraId="4EF647AF" w15:done="0"/>
  <w15:commentEx w15:paraId="3F1C4C74" w15:done="0"/>
  <w15:commentEx w15:paraId="320A555E" w15:done="0"/>
  <w15:commentEx w15:paraId="0D64B19C" w15:done="0"/>
  <w15:commentEx w15:paraId="260FE74B" w15:done="0"/>
  <w15:commentEx w15:paraId="37E938D9" w15:done="0"/>
  <w15:commentEx w15:paraId="52CD325C" w15:done="0"/>
  <w15:commentEx w15:paraId="6D767BB6" w15:done="0"/>
  <w15:commentEx w15:paraId="1C57B346"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4098C" w14:textId="77777777" w:rsidR="008B2D8E" w:rsidRDefault="008B2D8E">
      <w:r>
        <w:separator/>
      </w:r>
    </w:p>
  </w:endnote>
  <w:endnote w:type="continuationSeparator" w:id="0">
    <w:p w14:paraId="428B4BB1" w14:textId="77777777" w:rsidR="008B2D8E" w:rsidRDefault="008B2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新魏">
    <w:panose1 w:val="02010800040101010101"/>
    <w:charset w:val="86"/>
    <w:family w:val="auto"/>
    <w:pitch w:val="variable"/>
    <w:sig w:usb0="00000001" w:usb1="080F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3835303"/>
    </w:sdtPr>
    <w:sdtEndPr/>
    <w:sdtContent>
      <w:p w14:paraId="75E20BDF" w14:textId="73A3600A" w:rsidR="003D620F" w:rsidRDefault="003D620F">
        <w:pPr>
          <w:pStyle w:val="af1"/>
          <w:jc w:val="center"/>
        </w:pPr>
        <w:r>
          <w:fldChar w:fldCharType="begin"/>
        </w:r>
        <w:r>
          <w:instrText>PAGE   \* MERGEFORMAT</w:instrText>
        </w:r>
        <w:r>
          <w:fldChar w:fldCharType="separate"/>
        </w:r>
        <w:r w:rsidR="00287171" w:rsidRPr="00287171">
          <w:rPr>
            <w:noProof/>
            <w:lang w:val="zh-CN"/>
          </w:rPr>
          <w:t>21</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5765F" w14:textId="77777777" w:rsidR="008B2D8E" w:rsidRDefault="008B2D8E">
      <w:r>
        <w:separator/>
      </w:r>
    </w:p>
  </w:footnote>
  <w:footnote w:type="continuationSeparator" w:id="0">
    <w:p w14:paraId="2882CD11" w14:textId="77777777" w:rsidR="008B2D8E" w:rsidRDefault="008B2D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77A09D5E"/>
    <w:lvl w:ilvl="0" w:tplc="F690BC7C">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 w15:restartNumberingAfterBreak="0">
    <w:nsid w:val="00000006"/>
    <w:multiLevelType w:val="hybridMultilevel"/>
    <w:tmpl w:val="278C9E26"/>
    <w:lvl w:ilvl="0" w:tplc="918C4DE0">
      <w:start w:val="1"/>
      <w:numFmt w:val="japaneseCounting"/>
      <w:lvlText w:val="第%1条"/>
      <w:lvlJc w:val="left"/>
      <w:pPr>
        <w:ind w:left="1320" w:hanging="840"/>
      </w:pPr>
      <w:rPr>
        <w:rFonts w:eastAsia="黑体" w:cs="Times New Roman" w:hint="default"/>
        <w:b w:val="0"/>
        <w:lang w:val="en-US"/>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2" w15:restartNumberingAfterBreak="0">
    <w:nsid w:val="00000009"/>
    <w:multiLevelType w:val="hybridMultilevel"/>
    <w:tmpl w:val="77A09D5E"/>
    <w:lvl w:ilvl="0" w:tplc="F690BC7C">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3" w15:restartNumberingAfterBreak="0">
    <w:nsid w:val="07F86B76"/>
    <w:multiLevelType w:val="hybridMultilevel"/>
    <w:tmpl w:val="3D486938"/>
    <w:lvl w:ilvl="0" w:tplc="A47249A2">
      <w:start w:val="1"/>
      <w:numFmt w:val="japaneseCounting"/>
      <w:lvlText w:val="（%1）"/>
      <w:lvlJc w:val="left"/>
      <w:pPr>
        <w:tabs>
          <w:tab w:val="num" w:pos="1635"/>
        </w:tabs>
        <w:ind w:left="1635" w:hanging="1155"/>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1"/>
  </w:num>
  <w:num w:numId="2">
    <w:abstractNumId w:val="3"/>
  </w:num>
  <w:num w:numId="3">
    <w:abstractNumId w:val="2"/>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黄婷">
    <w15:presenceInfo w15:providerId="None" w15:userId="黄婷"/>
  </w15:person>
  <w15:person w15:author="黄 婷">
    <w15:presenceInfo w15:providerId="Windows Live" w15:userId="744847340517df3c"/>
  </w15:person>
  <w15:person w15:author="叶倩倩">
    <w15:presenceInfo w15:providerId="None" w15:userId="叶倩倩"/>
  </w15:person>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proofState w:spelling="clean" w:grammar="clean"/>
  <w:trackRevisions/>
  <w:defaultTabStop w:val="420"/>
  <w:drawingGridHorizontalSpacing w:val="211"/>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545"/>
    <w:rsid w:val="000027F6"/>
    <w:rsid w:val="00003626"/>
    <w:rsid w:val="0000426C"/>
    <w:rsid w:val="00005EE5"/>
    <w:rsid w:val="00006FAD"/>
    <w:rsid w:val="00011B9A"/>
    <w:rsid w:val="00020CD2"/>
    <w:rsid w:val="00021112"/>
    <w:rsid w:val="000219A4"/>
    <w:rsid w:val="000230FC"/>
    <w:rsid w:val="00025F4F"/>
    <w:rsid w:val="00026E25"/>
    <w:rsid w:val="000309D2"/>
    <w:rsid w:val="00031FC5"/>
    <w:rsid w:val="00034B5C"/>
    <w:rsid w:val="000425A0"/>
    <w:rsid w:val="00043B17"/>
    <w:rsid w:val="00045F89"/>
    <w:rsid w:val="00057142"/>
    <w:rsid w:val="00060EE9"/>
    <w:rsid w:val="00065154"/>
    <w:rsid w:val="000662FC"/>
    <w:rsid w:val="00067324"/>
    <w:rsid w:val="00083EDE"/>
    <w:rsid w:val="0008487B"/>
    <w:rsid w:val="0009426A"/>
    <w:rsid w:val="00094E5E"/>
    <w:rsid w:val="0009513A"/>
    <w:rsid w:val="000A3515"/>
    <w:rsid w:val="000A5A77"/>
    <w:rsid w:val="000A7565"/>
    <w:rsid w:val="000B1589"/>
    <w:rsid w:val="000B487F"/>
    <w:rsid w:val="000B4ED4"/>
    <w:rsid w:val="000B6277"/>
    <w:rsid w:val="000C582F"/>
    <w:rsid w:val="000D032E"/>
    <w:rsid w:val="000D0551"/>
    <w:rsid w:val="000D1C86"/>
    <w:rsid w:val="000D4D21"/>
    <w:rsid w:val="000E203C"/>
    <w:rsid w:val="000E7970"/>
    <w:rsid w:val="000F407C"/>
    <w:rsid w:val="000F48E2"/>
    <w:rsid w:val="00104EA8"/>
    <w:rsid w:val="001164B4"/>
    <w:rsid w:val="001244C4"/>
    <w:rsid w:val="0012639A"/>
    <w:rsid w:val="001316D5"/>
    <w:rsid w:val="00131795"/>
    <w:rsid w:val="00133B99"/>
    <w:rsid w:val="001426A2"/>
    <w:rsid w:val="0014652F"/>
    <w:rsid w:val="001529F1"/>
    <w:rsid w:val="00154914"/>
    <w:rsid w:val="001558E5"/>
    <w:rsid w:val="00156D77"/>
    <w:rsid w:val="00157276"/>
    <w:rsid w:val="001602F3"/>
    <w:rsid w:val="0016171B"/>
    <w:rsid w:val="0016468B"/>
    <w:rsid w:val="00164991"/>
    <w:rsid w:val="00173331"/>
    <w:rsid w:val="00176454"/>
    <w:rsid w:val="00177069"/>
    <w:rsid w:val="001803EF"/>
    <w:rsid w:val="00180CB2"/>
    <w:rsid w:val="001815FB"/>
    <w:rsid w:val="001841B8"/>
    <w:rsid w:val="001852B5"/>
    <w:rsid w:val="001904FD"/>
    <w:rsid w:val="00191F2C"/>
    <w:rsid w:val="00194690"/>
    <w:rsid w:val="001A2460"/>
    <w:rsid w:val="001A4198"/>
    <w:rsid w:val="001A495E"/>
    <w:rsid w:val="001A58EB"/>
    <w:rsid w:val="001A7B05"/>
    <w:rsid w:val="001B0258"/>
    <w:rsid w:val="001B1588"/>
    <w:rsid w:val="001B183E"/>
    <w:rsid w:val="001B3AF4"/>
    <w:rsid w:val="001B3E72"/>
    <w:rsid w:val="001B5D36"/>
    <w:rsid w:val="001C14D6"/>
    <w:rsid w:val="001C1AEB"/>
    <w:rsid w:val="001C2AFC"/>
    <w:rsid w:val="001C5781"/>
    <w:rsid w:val="001D42B5"/>
    <w:rsid w:val="001E2B2C"/>
    <w:rsid w:val="001E760C"/>
    <w:rsid w:val="001E7F0C"/>
    <w:rsid w:val="001F6476"/>
    <w:rsid w:val="001F7D3E"/>
    <w:rsid w:val="002001B2"/>
    <w:rsid w:val="00200751"/>
    <w:rsid w:val="00200E48"/>
    <w:rsid w:val="00205295"/>
    <w:rsid w:val="002074D2"/>
    <w:rsid w:val="002075DC"/>
    <w:rsid w:val="00210026"/>
    <w:rsid w:val="002111E6"/>
    <w:rsid w:val="00220432"/>
    <w:rsid w:val="002234DB"/>
    <w:rsid w:val="00226C5F"/>
    <w:rsid w:val="00244781"/>
    <w:rsid w:val="002470FB"/>
    <w:rsid w:val="00247113"/>
    <w:rsid w:val="00247E53"/>
    <w:rsid w:val="00252211"/>
    <w:rsid w:val="002522C3"/>
    <w:rsid w:val="002542B4"/>
    <w:rsid w:val="00257CF0"/>
    <w:rsid w:val="0026383D"/>
    <w:rsid w:val="00266A10"/>
    <w:rsid w:val="00271368"/>
    <w:rsid w:val="00276493"/>
    <w:rsid w:val="002766EA"/>
    <w:rsid w:val="00281B5E"/>
    <w:rsid w:val="00281B7F"/>
    <w:rsid w:val="00283093"/>
    <w:rsid w:val="0028439E"/>
    <w:rsid w:val="00287171"/>
    <w:rsid w:val="00287799"/>
    <w:rsid w:val="002944F3"/>
    <w:rsid w:val="002A0219"/>
    <w:rsid w:val="002A42EE"/>
    <w:rsid w:val="002B0D10"/>
    <w:rsid w:val="002B612B"/>
    <w:rsid w:val="002C19B3"/>
    <w:rsid w:val="002C3A78"/>
    <w:rsid w:val="002C74EC"/>
    <w:rsid w:val="002D6525"/>
    <w:rsid w:val="002E3D5A"/>
    <w:rsid w:val="002E50D4"/>
    <w:rsid w:val="002E71B1"/>
    <w:rsid w:val="002F0064"/>
    <w:rsid w:val="002F0BAC"/>
    <w:rsid w:val="002F173D"/>
    <w:rsid w:val="002F4DB0"/>
    <w:rsid w:val="002F4F13"/>
    <w:rsid w:val="0030042D"/>
    <w:rsid w:val="00302365"/>
    <w:rsid w:val="0030284F"/>
    <w:rsid w:val="003056A4"/>
    <w:rsid w:val="003105DF"/>
    <w:rsid w:val="0031074D"/>
    <w:rsid w:val="00312A2C"/>
    <w:rsid w:val="00314E41"/>
    <w:rsid w:val="00315238"/>
    <w:rsid w:val="0032134B"/>
    <w:rsid w:val="0032145B"/>
    <w:rsid w:val="00325FE8"/>
    <w:rsid w:val="00327413"/>
    <w:rsid w:val="003336EF"/>
    <w:rsid w:val="00335802"/>
    <w:rsid w:val="00335B35"/>
    <w:rsid w:val="003363AA"/>
    <w:rsid w:val="0034088C"/>
    <w:rsid w:val="003420FD"/>
    <w:rsid w:val="00357EE3"/>
    <w:rsid w:val="00361B32"/>
    <w:rsid w:val="0036298D"/>
    <w:rsid w:val="00362F8F"/>
    <w:rsid w:val="00366613"/>
    <w:rsid w:val="00366827"/>
    <w:rsid w:val="00370000"/>
    <w:rsid w:val="00370A38"/>
    <w:rsid w:val="003779D2"/>
    <w:rsid w:val="003808D8"/>
    <w:rsid w:val="00384285"/>
    <w:rsid w:val="0039194E"/>
    <w:rsid w:val="00391F89"/>
    <w:rsid w:val="0039402B"/>
    <w:rsid w:val="003948BD"/>
    <w:rsid w:val="0039690C"/>
    <w:rsid w:val="003A042B"/>
    <w:rsid w:val="003A070F"/>
    <w:rsid w:val="003A6E3F"/>
    <w:rsid w:val="003A7A91"/>
    <w:rsid w:val="003A7E99"/>
    <w:rsid w:val="003B05D1"/>
    <w:rsid w:val="003B5500"/>
    <w:rsid w:val="003B64DC"/>
    <w:rsid w:val="003C2A47"/>
    <w:rsid w:val="003C54F1"/>
    <w:rsid w:val="003C5908"/>
    <w:rsid w:val="003D2975"/>
    <w:rsid w:val="003D2F0F"/>
    <w:rsid w:val="003D3319"/>
    <w:rsid w:val="003D4554"/>
    <w:rsid w:val="003D620F"/>
    <w:rsid w:val="003E02B8"/>
    <w:rsid w:val="003E09CD"/>
    <w:rsid w:val="003E28E8"/>
    <w:rsid w:val="003E7BC2"/>
    <w:rsid w:val="003F05F3"/>
    <w:rsid w:val="003F2246"/>
    <w:rsid w:val="003F232B"/>
    <w:rsid w:val="00401246"/>
    <w:rsid w:val="00401D6C"/>
    <w:rsid w:val="00402384"/>
    <w:rsid w:val="0040495E"/>
    <w:rsid w:val="00406E83"/>
    <w:rsid w:val="00407FCA"/>
    <w:rsid w:val="0041156E"/>
    <w:rsid w:val="00411C9F"/>
    <w:rsid w:val="00412618"/>
    <w:rsid w:val="004220D2"/>
    <w:rsid w:val="00423A3D"/>
    <w:rsid w:val="00441636"/>
    <w:rsid w:val="00443131"/>
    <w:rsid w:val="0044320C"/>
    <w:rsid w:val="00452C98"/>
    <w:rsid w:val="00452D35"/>
    <w:rsid w:val="00456419"/>
    <w:rsid w:val="00457E0E"/>
    <w:rsid w:val="00461DEC"/>
    <w:rsid w:val="00465D73"/>
    <w:rsid w:val="00466CF4"/>
    <w:rsid w:val="00467AC9"/>
    <w:rsid w:val="00472A53"/>
    <w:rsid w:val="00472FBC"/>
    <w:rsid w:val="0047590A"/>
    <w:rsid w:val="0048262C"/>
    <w:rsid w:val="0048319C"/>
    <w:rsid w:val="004835A7"/>
    <w:rsid w:val="004859BE"/>
    <w:rsid w:val="00486414"/>
    <w:rsid w:val="00490CBF"/>
    <w:rsid w:val="00491022"/>
    <w:rsid w:val="00492F60"/>
    <w:rsid w:val="0049437F"/>
    <w:rsid w:val="00495264"/>
    <w:rsid w:val="004A36FE"/>
    <w:rsid w:val="004A7BB7"/>
    <w:rsid w:val="004B006E"/>
    <w:rsid w:val="004B0AEA"/>
    <w:rsid w:val="004B0CFC"/>
    <w:rsid w:val="004B2C54"/>
    <w:rsid w:val="004B4AA0"/>
    <w:rsid w:val="004C106D"/>
    <w:rsid w:val="004C2B12"/>
    <w:rsid w:val="004C6C27"/>
    <w:rsid w:val="004C6ECA"/>
    <w:rsid w:val="004C744D"/>
    <w:rsid w:val="004D7917"/>
    <w:rsid w:val="004E1146"/>
    <w:rsid w:val="004E3D20"/>
    <w:rsid w:val="004E514C"/>
    <w:rsid w:val="004E6D3E"/>
    <w:rsid w:val="004F28E9"/>
    <w:rsid w:val="00502C0F"/>
    <w:rsid w:val="00511451"/>
    <w:rsid w:val="00511D64"/>
    <w:rsid w:val="00512F2F"/>
    <w:rsid w:val="005139E6"/>
    <w:rsid w:val="00516766"/>
    <w:rsid w:val="0051716B"/>
    <w:rsid w:val="0052088B"/>
    <w:rsid w:val="0052138B"/>
    <w:rsid w:val="00523FDD"/>
    <w:rsid w:val="00525A83"/>
    <w:rsid w:val="00526BB3"/>
    <w:rsid w:val="00526E8A"/>
    <w:rsid w:val="00527588"/>
    <w:rsid w:val="00530ACE"/>
    <w:rsid w:val="00532E81"/>
    <w:rsid w:val="00534368"/>
    <w:rsid w:val="005353C2"/>
    <w:rsid w:val="00535F0F"/>
    <w:rsid w:val="005423BF"/>
    <w:rsid w:val="0054357C"/>
    <w:rsid w:val="00545C70"/>
    <w:rsid w:val="0055032C"/>
    <w:rsid w:val="00550729"/>
    <w:rsid w:val="00550BD2"/>
    <w:rsid w:val="00551129"/>
    <w:rsid w:val="00553679"/>
    <w:rsid w:val="0055466B"/>
    <w:rsid w:val="00555034"/>
    <w:rsid w:val="00555AB3"/>
    <w:rsid w:val="00556C2F"/>
    <w:rsid w:val="00556C6C"/>
    <w:rsid w:val="0055760F"/>
    <w:rsid w:val="0055793F"/>
    <w:rsid w:val="00565481"/>
    <w:rsid w:val="00567FF7"/>
    <w:rsid w:val="00571F90"/>
    <w:rsid w:val="0058232C"/>
    <w:rsid w:val="005836C5"/>
    <w:rsid w:val="00587008"/>
    <w:rsid w:val="005933D4"/>
    <w:rsid w:val="005941A7"/>
    <w:rsid w:val="00596F69"/>
    <w:rsid w:val="005971AD"/>
    <w:rsid w:val="005A0672"/>
    <w:rsid w:val="005A17A6"/>
    <w:rsid w:val="005A2C85"/>
    <w:rsid w:val="005B18DD"/>
    <w:rsid w:val="005B3107"/>
    <w:rsid w:val="005B533C"/>
    <w:rsid w:val="005B7539"/>
    <w:rsid w:val="005C4AA3"/>
    <w:rsid w:val="005C5644"/>
    <w:rsid w:val="005D19D6"/>
    <w:rsid w:val="005D3E03"/>
    <w:rsid w:val="005D46D9"/>
    <w:rsid w:val="005D4B57"/>
    <w:rsid w:val="005E08D4"/>
    <w:rsid w:val="005E6119"/>
    <w:rsid w:val="005F06E1"/>
    <w:rsid w:val="005F34C0"/>
    <w:rsid w:val="005F72E7"/>
    <w:rsid w:val="00600ADD"/>
    <w:rsid w:val="006010D1"/>
    <w:rsid w:val="00602749"/>
    <w:rsid w:val="00604389"/>
    <w:rsid w:val="00604EB7"/>
    <w:rsid w:val="00605DB7"/>
    <w:rsid w:val="00610323"/>
    <w:rsid w:val="00613D3D"/>
    <w:rsid w:val="00616E1A"/>
    <w:rsid w:val="00620376"/>
    <w:rsid w:val="00620588"/>
    <w:rsid w:val="00624734"/>
    <w:rsid w:val="00625B3D"/>
    <w:rsid w:val="0063076E"/>
    <w:rsid w:val="00630E46"/>
    <w:rsid w:val="00632BF3"/>
    <w:rsid w:val="00637737"/>
    <w:rsid w:val="00645039"/>
    <w:rsid w:val="00645C53"/>
    <w:rsid w:val="00646489"/>
    <w:rsid w:val="00657373"/>
    <w:rsid w:val="00661230"/>
    <w:rsid w:val="006617EC"/>
    <w:rsid w:val="006637F3"/>
    <w:rsid w:val="006668EE"/>
    <w:rsid w:val="0067172D"/>
    <w:rsid w:val="00672F9D"/>
    <w:rsid w:val="00674432"/>
    <w:rsid w:val="0068066A"/>
    <w:rsid w:val="00681EA6"/>
    <w:rsid w:val="006863FD"/>
    <w:rsid w:val="0068766E"/>
    <w:rsid w:val="00693690"/>
    <w:rsid w:val="00694C16"/>
    <w:rsid w:val="006A0141"/>
    <w:rsid w:val="006A0935"/>
    <w:rsid w:val="006A33D0"/>
    <w:rsid w:val="006A677B"/>
    <w:rsid w:val="006B3113"/>
    <w:rsid w:val="006B518C"/>
    <w:rsid w:val="006B6661"/>
    <w:rsid w:val="006C33F2"/>
    <w:rsid w:val="006C586C"/>
    <w:rsid w:val="006D01D3"/>
    <w:rsid w:val="006E0C1B"/>
    <w:rsid w:val="006E4427"/>
    <w:rsid w:val="006E44F6"/>
    <w:rsid w:val="006F049E"/>
    <w:rsid w:val="006F24C9"/>
    <w:rsid w:val="006F3AB0"/>
    <w:rsid w:val="006F4926"/>
    <w:rsid w:val="006F4BDC"/>
    <w:rsid w:val="00702885"/>
    <w:rsid w:val="00706D35"/>
    <w:rsid w:val="00710C5E"/>
    <w:rsid w:val="00711CF0"/>
    <w:rsid w:val="00713939"/>
    <w:rsid w:val="00713DC8"/>
    <w:rsid w:val="00714D55"/>
    <w:rsid w:val="007159A4"/>
    <w:rsid w:val="00727268"/>
    <w:rsid w:val="00731FED"/>
    <w:rsid w:val="0073209D"/>
    <w:rsid w:val="007376F1"/>
    <w:rsid w:val="00740CB0"/>
    <w:rsid w:val="00743D6A"/>
    <w:rsid w:val="0074542E"/>
    <w:rsid w:val="00746008"/>
    <w:rsid w:val="00746462"/>
    <w:rsid w:val="0075217F"/>
    <w:rsid w:val="0075417B"/>
    <w:rsid w:val="00755DC4"/>
    <w:rsid w:val="00757A1D"/>
    <w:rsid w:val="00760882"/>
    <w:rsid w:val="007626ED"/>
    <w:rsid w:val="00762C5D"/>
    <w:rsid w:val="007633BF"/>
    <w:rsid w:val="00766799"/>
    <w:rsid w:val="00771923"/>
    <w:rsid w:val="00771B4E"/>
    <w:rsid w:val="0077303A"/>
    <w:rsid w:val="00776AC9"/>
    <w:rsid w:val="00777E2B"/>
    <w:rsid w:val="0078004D"/>
    <w:rsid w:val="00780B66"/>
    <w:rsid w:val="0078253C"/>
    <w:rsid w:val="00785D0F"/>
    <w:rsid w:val="00791D87"/>
    <w:rsid w:val="007948B3"/>
    <w:rsid w:val="00795B5E"/>
    <w:rsid w:val="007962DB"/>
    <w:rsid w:val="00797F14"/>
    <w:rsid w:val="007A18BE"/>
    <w:rsid w:val="007A5E90"/>
    <w:rsid w:val="007B499F"/>
    <w:rsid w:val="007B6879"/>
    <w:rsid w:val="007B78A0"/>
    <w:rsid w:val="007C2B3E"/>
    <w:rsid w:val="007C3DDE"/>
    <w:rsid w:val="007C7F4A"/>
    <w:rsid w:val="007E1F39"/>
    <w:rsid w:val="007E59E5"/>
    <w:rsid w:val="007F0AFF"/>
    <w:rsid w:val="007F37AE"/>
    <w:rsid w:val="0080055E"/>
    <w:rsid w:val="008051EE"/>
    <w:rsid w:val="00805CF9"/>
    <w:rsid w:val="0081320F"/>
    <w:rsid w:val="008147EA"/>
    <w:rsid w:val="00815F64"/>
    <w:rsid w:val="00816634"/>
    <w:rsid w:val="008227B9"/>
    <w:rsid w:val="0082503E"/>
    <w:rsid w:val="00825DC6"/>
    <w:rsid w:val="00835B50"/>
    <w:rsid w:val="008404C0"/>
    <w:rsid w:val="0084488E"/>
    <w:rsid w:val="00850AE3"/>
    <w:rsid w:val="008511FA"/>
    <w:rsid w:val="00853DAF"/>
    <w:rsid w:val="00854956"/>
    <w:rsid w:val="00857AD8"/>
    <w:rsid w:val="008607A6"/>
    <w:rsid w:val="0086133C"/>
    <w:rsid w:val="00864FF9"/>
    <w:rsid w:val="00875250"/>
    <w:rsid w:val="00876160"/>
    <w:rsid w:val="00876363"/>
    <w:rsid w:val="00880726"/>
    <w:rsid w:val="0088307F"/>
    <w:rsid w:val="00883905"/>
    <w:rsid w:val="00884288"/>
    <w:rsid w:val="00884B0A"/>
    <w:rsid w:val="00884DB3"/>
    <w:rsid w:val="00884FA1"/>
    <w:rsid w:val="008860CD"/>
    <w:rsid w:val="00886612"/>
    <w:rsid w:val="0088784B"/>
    <w:rsid w:val="0089207B"/>
    <w:rsid w:val="00896169"/>
    <w:rsid w:val="008A65DD"/>
    <w:rsid w:val="008A742F"/>
    <w:rsid w:val="008B0256"/>
    <w:rsid w:val="008B14CA"/>
    <w:rsid w:val="008B1C16"/>
    <w:rsid w:val="008B2D8E"/>
    <w:rsid w:val="008B60D7"/>
    <w:rsid w:val="008C08A1"/>
    <w:rsid w:val="008D0C7B"/>
    <w:rsid w:val="008D1046"/>
    <w:rsid w:val="008D4A15"/>
    <w:rsid w:val="008D5AF3"/>
    <w:rsid w:val="008D6521"/>
    <w:rsid w:val="008D746D"/>
    <w:rsid w:val="008E06AE"/>
    <w:rsid w:val="008E1955"/>
    <w:rsid w:val="008E5499"/>
    <w:rsid w:val="008F008C"/>
    <w:rsid w:val="008F0E20"/>
    <w:rsid w:val="008F14C8"/>
    <w:rsid w:val="008F17E0"/>
    <w:rsid w:val="008F4D39"/>
    <w:rsid w:val="008F6F59"/>
    <w:rsid w:val="008F7E54"/>
    <w:rsid w:val="00900627"/>
    <w:rsid w:val="00900905"/>
    <w:rsid w:val="00902AF1"/>
    <w:rsid w:val="009075BA"/>
    <w:rsid w:val="00911E89"/>
    <w:rsid w:val="00912551"/>
    <w:rsid w:val="009130EA"/>
    <w:rsid w:val="00914068"/>
    <w:rsid w:val="00915372"/>
    <w:rsid w:val="00920F8F"/>
    <w:rsid w:val="00921A27"/>
    <w:rsid w:val="00921EFD"/>
    <w:rsid w:val="00923916"/>
    <w:rsid w:val="00923D66"/>
    <w:rsid w:val="00931EA6"/>
    <w:rsid w:val="00932E55"/>
    <w:rsid w:val="0093344A"/>
    <w:rsid w:val="00937E27"/>
    <w:rsid w:val="009435C1"/>
    <w:rsid w:val="0095029D"/>
    <w:rsid w:val="00954F69"/>
    <w:rsid w:val="00957EAD"/>
    <w:rsid w:val="009601CC"/>
    <w:rsid w:val="0096522E"/>
    <w:rsid w:val="0096787E"/>
    <w:rsid w:val="00973763"/>
    <w:rsid w:val="009746A3"/>
    <w:rsid w:val="00977590"/>
    <w:rsid w:val="0098262A"/>
    <w:rsid w:val="009853E2"/>
    <w:rsid w:val="00991CB6"/>
    <w:rsid w:val="00992C0B"/>
    <w:rsid w:val="009A31A6"/>
    <w:rsid w:val="009A33A3"/>
    <w:rsid w:val="009A37D8"/>
    <w:rsid w:val="009A4EFA"/>
    <w:rsid w:val="009A770E"/>
    <w:rsid w:val="009B0826"/>
    <w:rsid w:val="009B0DD6"/>
    <w:rsid w:val="009B21D8"/>
    <w:rsid w:val="009B239A"/>
    <w:rsid w:val="009B4BB3"/>
    <w:rsid w:val="009B6A3F"/>
    <w:rsid w:val="009B6C1D"/>
    <w:rsid w:val="009B7917"/>
    <w:rsid w:val="009C0B85"/>
    <w:rsid w:val="009C0CD0"/>
    <w:rsid w:val="009C156E"/>
    <w:rsid w:val="009C29D2"/>
    <w:rsid w:val="009C5263"/>
    <w:rsid w:val="009C56BB"/>
    <w:rsid w:val="009C5888"/>
    <w:rsid w:val="009C60A1"/>
    <w:rsid w:val="009C688A"/>
    <w:rsid w:val="009C6DF8"/>
    <w:rsid w:val="009D54C4"/>
    <w:rsid w:val="009D7A9C"/>
    <w:rsid w:val="009E01EC"/>
    <w:rsid w:val="009E1D4B"/>
    <w:rsid w:val="009E54CD"/>
    <w:rsid w:val="009E6B85"/>
    <w:rsid w:val="009E7A7A"/>
    <w:rsid w:val="00A02CD5"/>
    <w:rsid w:val="00A04ED6"/>
    <w:rsid w:val="00A05079"/>
    <w:rsid w:val="00A057C5"/>
    <w:rsid w:val="00A05E46"/>
    <w:rsid w:val="00A10FD0"/>
    <w:rsid w:val="00A15BFF"/>
    <w:rsid w:val="00A26217"/>
    <w:rsid w:val="00A26E08"/>
    <w:rsid w:val="00A3084C"/>
    <w:rsid w:val="00A34EFD"/>
    <w:rsid w:val="00A37678"/>
    <w:rsid w:val="00A40441"/>
    <w:rsid w:val="00A50F59"/>
    <w:rsid w:val="00A513F4"/>
    <w:rsid w:val="00A55CD9"/>
    <w:rsid w:val="00A6449B"/>
    <w:rsid w:val="00A71D46"/>
    <w:rsid w:val="00A72455"/>
    <w:rsid w:val="00A76A34"/>
    <w:rsid w:val="00A810AD"/>
    <w:rsid w:val="00A837A8"/>
    <w:rsid w:val="00A83E9F"/>
    <w:rsid w:val="00A84789"/>
    <w:rsid w:val="00A84976"/>
    <w:rsid w:val="00A913B2"/>
    <w:rsid w:val="00A91B57"/>
    <w:rsid w:val="00A94A96"/>
    <w:rsid w:val="00A96C4B"/>
    <w:rsid w:val="00AA0C16"/>
    <w:rsid w:val="00AA25FF"/>
    <w:rsid w:val="00AA6FE4"/>
    <w:rsid w:val="00AB0795"/>
    <w:rsid w:val="00AB2B61"/>
    <w:rsid w:val="00AB57D4"/>
    <w:rsid w:val="00AC0DE4"/>
    <w:rsid w:val="00AC43C7"/>
    <w:rsid w:val="00AC6A1E"/>
    <w:rsid w:val="00AD0AEF"/>
    <w:rsid w:val="00AD3382"/>
    <w:rsid w:val="00AE174F"/>
    <w:rsid w:val="00AF258A"/>
    <w:rsid w:val="00AF3DD4"/>
    <w:rsid w:val="00AF6432"/>
    <w:rsid w:val="00AF7507"/>
    <w:rsid w:val="00B028D0"/>
    <w:rsid w:val="00B02E02"/>
    <w:rsid w:val="00B03EE4"/>
    <w:rsid w:val="00B053E7"/>
    <w:rsid w:val="00B06DAA"/>
    <w:rsid w:val="00B077C6"/>
    <w:rsid w:val="00B15891"/>
    <w:rsid w:val="00B16CC2"/>
    <w:rsid w:val="00B1739E"/>
    <w:rsid w:val="00B17EFC"/>
    <w:rsid w:val="00B20093"/>
    <w:rsid w:val="00B2032E"/>
    <w:rsid w:val="00B21036"/>
    <w:rsid w:val="00B211CF"/>
    <w:rsid w:val="00B21905"/>
    <w:rsid w:val="00B24EE8"/>
    <w:rsid w:val="00B25A52"/>
    <w:rsid w:val="00B277E1"/>
    <w:rsid w:val="00B30752"/>
    <w:rsid w:val="00B310DF"/>
    <w:rsid w:val="00B34E64"/>
    <w:rsid w:val="00B402DA"/>
    <w:rsid w:val="00B42FD8"/>
    <w:rsid w:val="00B458B1"/>
    <w:rsid w:val="00B511D6"/>
    <w:rsid w:val="00B55EF2"/>
    <w:rsid w:val="00B5696E"/>
    <w:rsid w:val="00B66316"/>
    <w:rsid w:val="00B676E0"/>
    <w:rsid w:val="00B74FE8"/>
    <w:rsid w:val="00B7731D"/>
    <w:rsid w:val="00B83852"/>
    <w:rsid w:val="00B90B08"/>
    <w:rsid w:val="00B920F5"/>
    <w:rsid w:val="00B92F63"/>
    <w:rsid w:val="00B93043"/>
    <w:rsid w:val="00B969CE"/>
    <w:rsid w:val="00BA10B8"/>
    <w:rsid w:val="00BA128B"/>
    <w:rsid w:val="00BA47F7"/>
    <w:rsid w:val="00BB03A5"/>
    <w:rsid w:val="00BB0F30"/>
    <w:rsid w:val="00BB7286"/>
    <w:rsid w:val="00BC0247"/>
    <w:rsid w:val="00BC1152"/>
    <w:rsid w:val="00BC1D36"/>
    <w:rsid w:val="00BC3659"/>
    <w:rsid w:val="00BC476E"/>
    <w:rsid w:val="00BC581C"/>
    <w:rsid w:val="00BC6B81"/>
    <w:rsid w:val="00BD019C"/>
    <w:rsid w:val="00BD0BA6"/>
    <w:rsid w:val="00BD162D"/>
    <w:rsid w:val="00BD29B1"/>
    <w:rsid w:val="00BD5545"/>
    <w:rsid w:val="00BD5DFE"/>
    <w:rsid w:val="00BD6D05"/>
    <w:rsid w:val="00BE5CB4"/>
    <w:rsid w:val="00BE6684"/>
    <w:rsid w:val="00BF053F"/>
    <w:rsid w:val="00BF0A5F"/>
    <w:rsid w:val="00BF1095"/>
    <w:rsid w:val="00BF20A2"/>
    <w:rsid w:val="00BF2315"/>
    <w:rsid w:val="00BF5777"/>
    <w:rsid w:val="00BF5880"/>
    <w:rsid w:val="00C03DED"/>
    <w:rsid w:val="00C03E89"/>
    <w:rsid w:val="00C04908"/>
    <w:rsid w:val="00C05D60"/>
    <w:rsid w:val="00C10CA2"/>
    <w:rsid w:val="00C131E8"/>
    <w:rsid w:val="00C206EB"/>
    <w:rsid w:val="00C226E0"/>
    <w:rsid w:val="00C228BC"/>
    <w:rsid w:val="00C230CB"/>
    <w:rsid w:val="00C26AA3"/>
    <w:rsid w:val="00C26AEC"/>
    <w:rsid w:val="00C27230"/>
    <w:rsid w:val="00C30140"/>
    <w:rsid w:val="00C326B9"/>
    <w:rsid w:val="00C3544F"/>
    <w:rsid w:val="00C40B4E"/>
    <w:rsid w:val="00C40E99"/>
    <w:rsid w:val="00C41804"/>
    <w:rsid w:val="00C444A5"/>
    <w:rsid w:val="00C44D60"/>
    <w:rsid w:val="00C47824"/>
    <w:rsid w:val="00C51E91"/>
    <w:rsid w:val="00C526F7"/>
    <w:rsid w:val="00C52E3B"/>
    <w:rsid w:val="00C5417C"/>
    <w:rsid w:val="00C5610E"/>
    <w:rsid w:val="00C61E2A"/>
    <w:rsid w:val="00C62D70"/>
    <w:rsid w:val="00C6357B"/>
    <w:rsid w:val="00C66DFD"/>
    <w:rsid w:val="00C71602"/>
    <w:rsid w:val="00C71960"/>
    <w:rsid w:val="00C727A2"/>
    <w:rsid w:val="00C72A4E"/>
    <w:rsid w:val="00C72DFA"/>
    <w:rsid w:val="00C801CC"/>
    <w:rsid w:val="00C808B4"/>
    <w:rsid w:val="00C818F4"/>
    <w:rsid w:val="00C84063"/>
    <w:rsid w:val="00C91CBE"/>
    <w:rsid w:val="00C952F2"/>
    <w:rsid w:val="00C96704"/>
    <w:rsid w:val="00CB1165"/>
    <w:rsid w:val="00CB2569"/>
    <w:rsid w:val="00CB627A"/>
    <w:rsid w:val="00CC3E76"/>
    <w:rsid w:val="00CC4EA0"/>
    <w:rsid w:val="00CC4F33"/>
    <w:rsid w:val="00CD05B6"/>
    <w:rsid w:val="00CD675D"/>
    <w:rsid w:val="00CD7C0B"/>
    <w:rsid w:val="00CE4FF7"/>
    <w:rsid w:val="00CF1D9D"/>
    <w:rsid w:val="00CF77D5"/>
    <w:rsid w:val="00CF7819"/>
    <w:rsid w:val="00CF7B2F"/>
    <w:rsid w:val="00D01B2B"/>
    <w:rsid w:val="00D039C3"/>
    <w:rsid w:val="00D05E14"/>
    <w:rsid w:val="00D06A19"/>
    <w:rsid w:val="00D07A11"/>
    <w:rsid w:val="00D10CE4"/>
    <w:rsid w:val="00D134BC"/>
    <w:rsid w:val="00D141E9"/>
    <w:rsid w:val="00D1494B"/>
    <w:rsid w:val="00D16109"/>
    <w:rsid w:val="00D16D84"/>
    <w:rsid w:val="00D20FF4"/>
    <w:rsid w:val="00D21169"/>
    <w:rsid w:val="00D2287C"/>
    <w:rsid w:val="00D234ED"/>
    <w:rsid w:val="00D246C3"/>
    <w:rsid w:val="00D3018C"/>
    <w:rsid w:val="00D337A7"/>
    <w:rsid w:val="00D34DD4"/>
    <w:rsid w:val="00D441D1"/>
    <w:rsid w:val="00D475B8"/>
    <w:rsid w:val="00D557D9"/>
    <w:rsid w:val="00D55B9D"/>
    <w:rsid w:val="00D55FC6"/>
    <w:rsid w:val="00D56918"/>
    <w:rsid w:val="00D60FB5"/>
    <w:rsid w:val="00D631F0"/>
    <w:rsid w:val="00D67E16"/>
    <w:rsid w:val="00D729D3"/>
    <w:rsid w:val="00D73AA9"/>
    <w:rsid w:val="00D752E8"/>
    <w:rsid w:val="00D808AB"/>
    <w:rsid w:val="00D81916"/>
    <w:rsid w:val="00D82B7C"/>
    <w:rsid w:val="00D83CC0"/>
    <w:rsid w:val="00D8583B"/>
    <w:rsid w:val="00D86143"/>
    <w:rsid w:val="00D8660E"/>
    <w:rsid w:val="00D868E6"/>
    <w:rsid w:val="00D86A2B"/>
    <w:rsid w:val="00D90655"/>
    <w:rsid w:val="00D90D48"/>
    <w:rsid w:val="00D926FC"/>
    <w:rsid w:val="00D96108"/>
    <w:rsid w:val="00DA2189"/>
    <w:rsid w:val="00DA4EA6"/>
    <w:rsid w:val="00DA5924"/>
    <w:rsid w:val="00DA68CB"/>
    <w:rsid w:val="00DB214D"/>
    <w:rsid w:val="00DC05FD"/>
    <w:rsid w:val="00DC0B2E"/>
    <w:rsid w:val="00DC0E3C"/>
    <w:rsid w:val="00DC467A"/>
    <w:rsid w:val="00DC4D37"/>
    <w:rsid w:val="00DC5F01"/>
    <w:rsid w:val="00DD06D1"/>
    <w:rsid w:val="00DD2B39"/>
    <w:rsid w:val="00DD3112"/>
    <w:rsid w:val="00DD37A9"/>
    <w:rsid w:val="00DD3CE7"/>
    <w:rsid w:val="00DE4AAE"/>
    <w:rsid w:val="00DE4CB4"/>
    <w:rsid w:val="00DE66A9"/>
    <w:rsid w:val="00DF3459"/>
    <w:rsid w:val="00DF38A5"/>
    <w:rsid w:val="00DF60EC"/>
    <w:rsid w:val="00E01393"/>
    <w:rsid w:val="00E109D8"/>
    <w:rsid w:val="00E126F1"/>
    <w:rsid w:val="00E13D24"/>
    <w:rsid w:val="00E14683"/>
    <w:rsid w:val="00E154BC"/>
    <w:rsid w:val="00E170CF"/>
    <w:rsid w:val="00E17F83"/>
    <w:rsid w:val="00E20F10"/>
    <w:rsid w:val="00E21F5A"/>
    <w:rsid w:val="00E258F3"/>
    <w:rsid w:val="00E25B59"/>
    <w:rsid w:val="00E26C34"/>
    <w:rsid w:val="00E3020F"/>
    <w:rsid w:val="00E31D3B"/>
    <w:rsid w:val="00E34B1D"/>
    <w:rsid w:val="00E36DE3"/>
    <w:rsid w:val="00E408D3"/>
    <w:rsid w:val="00E41E86"/>
    <w:rsid w:val="00E43928"/>
    <w:rsid w:val="00E44031"/>
    <w:rsid w:val="00E47222"/>
    <w:rsid w:val="00E478A0"/>
    <w:rsid w:val="00E47DEB"/>
    <w:rsid w:val="00E5050C"/>
    <w:rsid w:val="00E5326F"/>
    <w:rsid w:val="00E54D46"/>
    <w:rsid w:val="00E55D51"/>
    <w:rsid w:val="00E56386"/>
    <w:rsid w:val="00E57002"/>
    <w:rsid w:val="00E603F3"/>
    <w:rsid w:val="00E622A9"/>
    <w:rsid w:val="00E6560A"/>
    <w:rsid w:val="00E656AF"/>
    <w:rsid w:val="00E708C1"/>
    <w:rsid w:val="00E7347F"/>
    <w:rsid w:val="00E73D7B"/>
    <w:rsid w:val="00E73E4D"/>
    <w:rsid w:val="00E76646"/>
    <w:rsid w:val="00E7703E"/>
    <w:rsid w:val="00E80DFD"/>
    <w:rsid w:val="00E87BC8"/>
    <w:rsid w:val="00E924A0"/>
    <w:rsid w:val="00E94589"/>
    <w:rsid w:val="00E94F72"/>
    <w:rsid w:val="00E9508F"/>
    <w:rsid w:val="00E9786B"/>
    <w:rsid w:val="00EA0593"/>
    <w:rsid w:val="00EA063E"/>
    <w:rsid w:val="00EA0F9E"/>
    <w:rsid w:val="00EA57CC"/>
    <w:rsid w:val="00EB1249"/>
    <w:rsid w:val="00EB343C"/>
    <w:rsid w:val="00EB46A3"/>
    <w:rsid w:val="00EC0B4B"/>
    <w:rsid w:val="00EC398A"/>
    <w:rsid w:val="00EC45AD"/>
    <w:rsid w:val="00EC50AB"/>
    <w:rsid w:val="00EC5957"/>
    <w:rsid w:val="00EC6804"/>
    <w:rsid w:val="00ED2F75"/>
    <w:rsid w:val="00EE1766"/>
    <w:rsid w:val="00EE32C5"/>
    <w:rsid w:val="00EE3C93"/>
    <w:rsid w:val="00EF2B01"/>
    <w:rsid w:val="00EF569E"/>
    <w:rsid w:val="00EF694A"/>
    <w:rsid w:val="00EF7F76"/>
    <w:rsid w:val="00F03603"/>
    <w:rsid w:val="00F0558F"/>
    <w:rsid w:val="00F05DC4"/>
    <w:rsid w:val="00F1066A"/>
    <w:rsid w:val="00F13404"/>
    <w:rsid w:val="00F1648C"/>
    <w:rsid w:val="00F16C86"/>
    <w:rsid w:val="00F20683"/>
    <w:rsid w:val="00F2249B"/>
    <w:rsid w:val="00F22FCC"/>
    <w:rsid w:val="00F27BEE"/>
    <w:rsid w:val="00F27D98"/>
    <w:rsid w:val="00F30C9B"/>
    <w:rsid w:val="00F34DD9"/>
    <w:rsid w:val="00F34F4B"/>
    <w:rsid w:val="00F4054C"/>
    <w:rsid w:val="00F4392D"/>
    <w:rsid w:val="00F4591B"/>
    <w:rsid w:val="00F45DFE"/>
    <w:rsid w:val="00F51B21"/>
    <w:rsid w:val="00F5226D"/>
    <w:rsid w:val="00F55190"/>
    <w:rsid w:val="00F55553"/>
    <w:rsid w:val="00F56C2B"/>
    <w:rsid w:val="00F57E27"/>
    <w:rsid w:val="00F67295"/>
    <w:rsid w:val="00F73398"/>
    <w:rsid w:val="00F8034F"/>
    <w:rsid w:val="00F8413F"/>
    <w:rsid w:val="00F877CA"/>
    <w:rsid w:val="00F87893"/>
    <w:rsid w:val="00F9131C"/>
    <w:rsid w:val="00F92D2F"/>
    <w:rsid w:val="00F9309B"/>
    <w:rsid w:val="00F94906"/>
    <w:rsid w:val="00F96556"/>
    <w:rsid w:val="00F96782"/>
    <w:rsid w:val="00F973CC"/>
    <w:rsid w:val="00FA1978"/>
    <w:rsid w:val="00FA5432"/>
    <w:rsid w:val="00FB26BA"/>
    <w:rsid w:val="00FB422B"/>
    <w:rsid w:val="00FC0D0B"/>
    <w:rsid w:val="00FC13AC"/>
    <w:rsid w:val="00FC3DED"/>
    <w:rsid w:val="00FC56FA"/>
    <w:rsid w:val="00FC72C4"/>
    <w:rsid w:val="00FD0096"/>
    <w:rsid w:val="00FD446E"/>
    <w:rsid w:val="00FD511A"/>
    <w:rsid w:val="00FD654A"/>
    <w:rsid w:val="00FE2651"/>
    <w:rsid w:val="00FE2E80"/>
    <w:rsid w:val="00FE3881"/>
    <w:rsid w:val="00FE7947"/>
    <w:rsid w:val="00FF4731"/>
    <w:rsid w:val="00FF586B"/>
    <w:rsid w:val="00FF6A7A"/>
    <w:rsid w:val="01B93B0A"/>
    <w:rsid w:val="0DF44D4D"/>
    <w:rsid w:val="1E2E1BE6"/>
    <w:rsid w:val="1E7606D7"/>
    <w:rsid w:val="26B11BDA"/>
    <w:rsid w:val="27A20FDE"/>
    <w:rsid w:val="2DDD26A6"/>
    <w:rsid w:val="362B177E"/>
    <w:rsid w:val="39C96286"/>
    <w:rsid w:val="445F1EDB"/>
    <w:rsid w:val="52A1641E"/>
    <w:rsid w:val="57D87E9A"/>
    <w:rsid w:val="58842104"/>
    <w:rsid w:val="5AC56FFA"/>
    <w:rsid w:val="5D593472"/>
    <w:rsid w:val="60B677E8"/>
    <w:rsid w:val="612C5FA5"/>
    <w:rsid w:val="634D3BD8"/>
    <w:rsid w:val="68B2655F"/>
    <w:rsid w:val="6C6D5B39"/>
    <w:rsid w:val="783625B7"/>
    <w:rsid w:val="7C2A2116"/>
    <w:rsid w:val="7EDE03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E51F08"/>
  <w15:docId w15:val="{8808E811-7959-4F1E-B696-E1FE5CD1E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qFormat="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nhideWhenUsed="1"/>
    <w:lsdException w:name="No Spacing"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b/>
      <w:kern w:val="2"/>
      <w:sz w:val="21"/>
      <w:szCs w:val="21"/>
    </w:rPr>
  </w:style>
  <w:style w:type="paragraph" w:styleId="1">
    <w:name w:val="heading 1"/>
    <w:basedOn w:val="a"/>
    <w:next w:val="a"/>
    <w:link w:val="10"/>
    <w:qFormat/>
    <w:pPr>
      <w:keepNext/>
      <w:keepLines/>
      <w:spacing w:before="340" w:after="330" w:line="578" w:lineRule="auto"/>
      <w:outlineLvl w:val="0"/>
    </w:pPr>
    <w:rPr>
      <w:bCs/>
      <w:kern w:val="44"/>
      <w:sz w:val="44"/>
      <w:szCs w:val="44"/>
    </w:rPr>
  </w:style>
  <w:style w:type="paragraph" w:styleId="2">
    <w:name w:val="heading 2"/>
    <w:basedOn w:val="a"/>
    <w:next w:val="a"/>
    <w:link w:val="20"/>
    <w:qFormat/>
    <w:pPr>
      <w:keepNext/>
      <w:keepLines/>
      <w:spacing w:before="260" w:after="260" w:line="416" w:lineRule="auto"/>
      <w:ind w:firstLineChars="200" w:firstLine="200"/>
      <w:outlineLvl w:val="1"/>
    </w:pPr>
    <w:rPr>
      <w:rFonts w:ascii="Cambria" w:hAnsi="Cambria" w:cs="Cambria"/>
      <w:bCs/>
      <w:sz w:val="32"/>
      <w:szCs w:val="32"/>
    </w:rPr>
  </w:style>
  <w:style w:type="paragraph" w:styleId="3">
    <w:name w:val="heading 3"/>
    <w:basedOn w:val="a"/>
    <w:next w:val="a"/>
    <w:link w:val="30"/>
    <w:qFormat/>
    <w:pPr>
      <w:keepNext/>
      <w:keepLines/>
      <w:spacing w:before="260" w:after="260" w:line="416" w:lineRule="auto"/>
      <w:ind w:firstLineChars="200" w:firstLine="200"/>
      <w:outlineLvl w:val="2"/>
    </w:pPr>
    <w:rPr>
      <w:rFonts w:ascii="Calibri" w:hAnsi="Calibri" w:cs="Calibri"/>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semiHidden/>
    <w:rPr>
      <w:bCs/>
    </w:rPr>
  </w:style>
  <w:style w:type="paragraph" w:styleId="a4">
    <w:name w:val="annotation text"/>
    <w:basedOn w:val="a"/>
    <w:link w:val="a6"/>
    <w:uiPriority w:val="99"/>
    <w:pPr>
      <w:jc w:val="left"/>
    </w:pPr>
  </w:style>
  <w:style w:type="paragraph" w:styleId="7">
    <w:name w:val="toc 7"/>
    <w:basedOn w:val="a"/>
    <w:next w:val="a"/>
    <w:uiPriority w:val="39"/>
    <w:unhideWhenUsed/>
    <w:qFormat/>
    <w:pPr>
      <w:ind w:left="1260"/>
      <w:jc w:val="left"/>
    </w:pPr>
    <w:rPr>
      <w:rFonts w:asciiTheme="minorHAnsi" w:hAnsiTheme="minorHAnsi"/>
      <w:b w:val="0"/>
      <w:sz w:val="18"/>
      <w:szCs w:val="18"/>
    </w:rPr>
  </w:style>
  <w:style w:type="paragraph" w:styleId="a7">
    <w:name w:val="Document Map"/>
    <w:basedOn w:val="a"/>
    <w:link w:val="a8"/>
    <w:qFormat/>
    <w:rPr>
      <w:rFonts w:ascii="宋体"/>
      <w:sz w:val="18"/>
      <w:szCs w:val="18"/>
    </w:rPr>
  </w:style>
  <w:style w:type="paragraph" w:styleId="a9">
    <w:name w:val="Body Text"/>
    <w:basedOn w:val="a"/>
    <w:link w:val="aa"/>
    <w:qFormat/>
    <w:pPr>
      <w:spacing w:line="400" w:lineRule="exact"/>
      <w:jc w:val="center"/>
    </w:pPr>
    <w:rPr>
      <w:rFonts w:eastAsia="华文新魏"/>
      <w:b w:val="0"/>
      <w:bCs/>
      <w:sz w:val="28"/>
    </w:rPr>
  </w:style>
  <w:style w:type="paragraph" w:styleId="ab">
    <w:name w:val="Body Text Indent"/>
    <w:basedOn w:val="a"/>
    <w:link w:val="ac"/>
    <w:uiPriority w:val="99"/>
    <w:pPr>
      <w:autoSpaceDE w:val="0"/>
      <w:autoSpaceDN w:val="0"/>
      <w:adjustRightInd w:val="0"/>
      <w:spacing w:line="340" w:lineRule="atLeast"/>
      <w:ind w:right="-1" w:firstLine="420"/>
    </w:pPr>
    <w:rPr>
      <w:b w:val="0"/>
      <w:kern w:val="0"/>
    </w:rPr>
  </w:style>
  <w:style w:type="paragraph" w:styleId="5">
    <w:name w:val="toc 5"/>
    <w:basedOn w:val="a"/>
    <w:next w:val="a"/>
    <w:uiPriority w:val="39"/>
    <w:unhideWhenUsed/>
    <w:qFormat/>
    <w:pPr>
      <w:ind w:left="840"/>
      <w:jc w:val="left"/>
    </w:pPr>
    <w:rPr>
      <w:rFonts w:asciiTheme="minorHAnsi" w:hAnsiTheme="minorHAnsi"/>
      <w:b w:val="0"/>
      <w:sz w:val="18"/>
      <w:szCs w:val="18"/>
    </w:rPr>
  </w:style>
  <w:style w:type="paragraph" w:styleId="31">
    <w:name w:val="toc 3"/>
    <w:basedOn w:val="a"/>
    <w:next w:val="a"/>
    <w:uiPriority w:val="39"/>
    <w:qFormat/>
    <w:pPr>
      <w:ind w:left="420"/>
      <w:jc w:val="left"/>
    </w:pPr>
    <w:rPr>
      <w:rFonts w:asciiTheme="minorHAnsi" w:hAnsiTheme="minorHAnsi"/>
      <w:b w:val="0"/>
      <w:i/>
      <w:iCs/>
      <w:sz w:val="20"/>
      <w:szCs w:val="20"/>
    </w:rPr>
  </w:style>
  <w:style w:type="paragraph" w:styleId="8">
    <w:name w:val="toc 8"/>
    <w:basedOn w:val="a"/>
    <w:next w:val="a"/>
    <w:uiPriority w:val="39"/>
    <w:unhideWhenUsed/>
    <w:qFormat/>
    <w:pPr>
      <w:ind w:left="1470"/>
      <w:jc w:val="left"/>
    </w:pPr>
    <w:rPr>
      <w:rFonts w:asciiTheme="minorHAnsi" w:hAnsiTheme="minorHAnsi"/>
      <w:b w:val="0"/>
      <w:sz w:val="18"/>
      <w:szCs w:val="18"/>
    </w:rPr>
  </w:style>
  <w:style w:type="paragraph" w:styleId="ad">
    <w:name w:val="Date"/>
    <w:basedOn w:val="a"/>
    <w:next w:val="a"/>
    <w:link w:val="ae"/>
    <w:qFormat/>
    <w:pPr>
      <w:ind w:leftChars="2500" w:left="100"/>
    </w:pPr>
  </w:style>
  <w:style w:type="paragraph" w:styleId="21">
    <w:name w:val="Body Text Indent 2"/>
    <w:basedOn w:val="a"/>
    <w:link w:val="22"/>
    <w:qFormat/>
    <w:pPr>
      <w:ind w:firstLineChars="200" w:firstLine="420"/>
    </w:pPr>
    <w:rPr>
      <w:b w:val="0"/>
      <w:bCs/>
    </w:rPr>
  </w:style>
  <w:style w:type="paragraph" w:styleId="af">
    <w:name w:val="Balloon Text"/>
    <w:basedOn w:val="a"/>
    <w:link w:val="af0"/>
    <w:semiHidden/>
    <w:rPr>
      <w:sz w:val="18"/>
      <w:szCs w:val="18"/>
    </w:rPr>
  </w:style>
  <w:style w:type="paragraph" w:styleId="af1">
    <w:name w:val="footer"/>
    <w:basedOn w:val="a"/>
    <w:link w:val="af2"/>
    <w:uiPriority w:val="99"/>
    <w:pPr>
      <w:tabs>
        <w:tab w:val="center" w:pos="4153"/>
        <w:tab w:val="right" w:pos="8306"/>
      </w:tabs>
      <w:snapToGrid w:val="0"/>
      <w:jc w:val="left"/>
    </w:pPr>
    <w:rPr>
      <w:b w:val="0"/>
      <w:sz w:val="18"/>
      <w:szCs w:val="18"/>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pPr>
      <w:spacing w:before="120" w:after="120"/>
      <w:jc w:val="left"/>
    </w:pPr>
    <w:rPr>
      <w:rFonts w:asciiTheme="minorHAnsi" w:hAnsiTheme="minorHAnsi"/>
      <w:bCs/>
      <w:caps/>
      <w:sz w:val="20"/>
      <w:szCs w:val="20"/>
    </w:rPr>
  </w:style>
  <w:style w:type="paragraph" w:styleId="4">
    <w:name w:val="toc 4"/>
    <w:basedOn w:val="a"/>
    <w:next w:val="a"/>
    <w:uiPriority w:val="39"/>
    <w:unhideWhenUsed/>
    <w:qFormat/>
    <w:pPr>
      <w:ind w:left="630"/>
      <w:jc w:val="left"/>
    </w:pPr>
    <w:rPr>
      <w:rFonts w:asciiTheme="minorHAnsi" w:hAnsiTheme="minorHAnsi"/>
      <w:b w:val="0"/>
      <w:sz w:val="18"/>
      <w:szCs w:val="18"/>
    </w:rPr>
  </w:style>
  <w:style w:type="paragraph" w:styleId="af5">
    <w:name w:val="footnote text"/>
    <w:basedOn w:val="a"/>
    <w:link w:val="af6"/>
    <w:uiPriority w:val="99"/>
    <w:pPr>
      <w:snapToGrid w:val="0"/>
      <w:jc w:val="left"/>
    </w:pPr>
    <w:rPr>
      <w:sz w:val="18"/>
      <w:szCs w:val="18"/>
    </w:rPr>
  </w:style>
  <w:style w:type="paragraph" w:styleId="6">
    <w:name w:val="toc 6"/>
    <w:basedOn w:val="a"/>
    <w:next w:val="a"/>
    <w:uiPriority w:val="39"/>
    <w:unhideWhenUsed/>
    <w:qFormat/>
    <w:pPr>
      <w:ind w:left="1050"/>
      <w:jc w:val="left"/>
    </w:pPr>
    <w:rPr>
      <w:rFonts w:asciiTheme="minorHAnsi" w:hAnsiTheme="minorHAnsi"/>
      <w:b w:val="0"/>
      <w:sz w:val="18"/>
      <w:szCs w:val="18"/>
    </w:rPr>
  </w:style>
  <w:style w:type="paragraph" w:styleId="32">
    <w:name w:val="Body Text Indent 3"/>
    <w:basedOn w:val="a"/>
    <w:link w:val="33"/>
    <w:qFormat/>
    <w:pPr>
      <w:ind w:left="300"/>
    </w:pPr>
    <w:rPr>
      <w:b w:val="0"/>
      <w:bCs/>
    </w:rPr>
  </w:style>
  <w:style w:type="paragraph" w:styleId="23">
    <w:name w:val="toc 2"/>
    <w:basedOn w:val="a"/>
    <w:next w:val="a"/>
    <w:uiPriority w:val="39"/>
    <w:unhideWhenUsed/>
    <w:qFormat/>
    <w:pPr>
      <w:ind w:left="210"/>
      <w:jc w:val="left"/>
    </w:pPr>
    <w:rPr>
      <w:rFonts w:asciiTheme="minorHAnsi" w:hAnsiTheme="minorHAnsi"/>
      <w:b w:val="0"/>
      <w:smallCaps/>
      <w:sz w:val="20"/>
      <w:szCs w:val="20"/>
    </w:rPr>
  </w:style>
  <w:style w:type="paragraph" w:styleId="9">
    <w:name w:val="toc 9"/>
    <w:basedOn w:val="a"/>
    <w:next w:val="a"/>
    <w:uiPriority w:val="39"/>
    <w:unhideWhenUsed/>
    <w:qFormat/>
    <w:pPr>
      <w:ind w:left="1680"/>
      <w:jc w:val="left"/>
    </w:pPr>
    <w:rPr>
      <w:rFonts w:asciiTheme="minorHAnsi" w:hAnsiTheme="minorHAnsi"/>
      <w:b w:val="0"/>
      <w:sz w:val="18"/>
      <w:szCs w:val="18"/>
    </w:rPr>
  </w:style>
  <w:style w:type="paragraph" w:styleId="af7">
    <w:name w:val="Normal (Web)"/>
    <w:basedOn w:val="a"/>
    <w:uiPriority w:val="99"/>
    <w:unhideWhenUsed/>
    <w:qFormat/>
    <w:pPr>
      <w:widowControl/>
      <w:spacing w:before="100" w:beforeAutospacing="1" w:after="100" w:afterAutospacing="1"/>
      <w:jc w:val="left"/>
    </w:pPr>
    <w:rPr>
      <w:rFonts w:ascii="宋体" w:hAnsi="宋体" w:cs="宋体"/>
      <w:b w:val="0"/>
      <w:kern w:val="0"/>
      <w:sz w:val="24"/>
      <w:szCs w:val="24"/>
    </w:rPr>
  </w:style>
  <w:style w:type="character" w:styleId="af8">
    <w:name w:val="Strong"/>
    <w:uiPriority w:val="22"/>
    <w:qFormat/>
    <w:rPr>
      <w:b/>
      <w:bCs/>
    </w:rPr>
  </w:style>
  <w:style w:type="character" w:styleId="af9">
    <w:name w:val="page number"/>
    <w:basedOn w:val="a0"/>
    <w:uiPriority w:val="99"/>
    <w:qFormat/>
  </w:style>
  <w:style w:type="character" w:styleId="afa">
    <w:name w:val="Hyperlink"/>
    <w:uiPriority w:val="99"/>
    <w:unhideWhenUsed/>
    <w:qFormat/>
    <w:rPr>
      <w:color w:val="0000FF"/>
      <w:u w:val="single"/>
    </w:rPr>
  </w:style>
  <w:style w:type="character" w:styleId="afb">
    <w:name w:val="annotation reference"/>
    <w:uiPriority w:val="99"/>
    <w:semiHidden/>
    <w:qFormat/>
    <w:rPr>
      <w:sz w:val="21"/>
      <w:szCs w:val="21"/>
    </w:rPr>
  </w:style>
  <w:style w:type="character" w:styleId="afc">
    <w:name w:val="footnote reference"/>
    <w:qFormat/>
    <w:rPr>
      <w:vertAlign w:val="superscript"/>
    </w:rPr>
  </w:style>
  <w:style w:type="table" w:styleId="afd">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20">
    <w:name w:val="标题 2 字符"/>
    <w:basedOn w:val="a0"/>
    <w:link w:val="2"/>
    <w:qFormat/>
    <w:rPr>
      <w:rFonts w:ascii="Cambria" w:eastAsia="宋体" w:hAnsi="Cambria" w:cs="Cambria"/>
      <w:b/>
      <w:bCs/>
      <w:sz w:val="32"/>
      <w:szCs w:val="32"/>
    </w:rPr>
  </w:style>
  <w:style w:type="character" w:customStyle="1" w:styleId="30">
    <w:name w:val="标题 3 字符"/>
    <w:basedOn w:val="a0"/>
    <w:link w:val="3"/>
    <w:qFormat/>
    <w:rPr>
      <w:rFonts w:ascii="Calibri" w:eastAsia="宋体" w:hAnsi="Calibri" w:cs="Calibri"/>
      <w:b/>
      <w:bCs/>
      <w:kern w:val="0"/>
      <w:sz w:val="28"/>
      <w:szCs w:val="28"/>
    </w:rPr>
  </w:style>
  <w:style w:type="character" w:customStyle="1" w:styleId="22">
    <w:name w:val="正文文本缩进 2 字符"/>
    <w:basedOn w:val="a0"/>
    <w:link w:val="21"/>
    <w:qFormat/>
    <w:rPr>
      <w:rFonts w:ascii="Times New Roman" w:eastAsia="宋体" w:hAnsi="Times New Roman" w:cs="Times New Roman"/>
      <w:bCs/>
      <w:szCs w:val="21"/>
    </w:rPr>
  </w:style>
  <w:style w:type="character" w:customStyle="1" w:styleId="ac">
    <w:name w:val="正文文本缩进 字符"/>
    <w:basedOn w:val="a0"/>
    <w:link w:val="ab"/>
    <w:uiPriority w:val="99"/>
    <w:qFormat/>
    <w:rPr>
      <w:rFonts w:ascii="Times New Roman" w:eastAsia="宋体" w:hAnsi="Times New Roman" w:cs="Times New Roman"/>
      <w:kern w:val="0"/>
      <w:szCs w:val="21"/>
    </w:rPr>
  </w:style>
  <w:style w:type="character" w:customStyle="1" w:styleId="af2">
    <w:name w:val="页脚 字符"/>
    <w:basedOn w:val="a0"/>
    <w:link w:val="af1"/>
    <w:uiPriority w:val="99"/>
    <w:qFormat/>
    <w:rPr>
      <w:rFonts w:ascii="Times New Roman" w:eastAsia="宋体" w:hAnsi="Times New Roman" w:cs="Times New Roman"/>
      <w:sz w:val="18"/>
      <w:szCs w:val="18"/>
    </w:rPr>
  </w:style>
  <w:style w:type="character" w:customStyle="1" w:styleId="33">
    <w:name w:val="正文文本缩进 3 字符"/>
    <w:basedOn w:val="a0"/>
    <w:link w:val="32"/>
    <w:qFormat/>
    <w:rPr>
      <w:rFonts w:ascii="Times New Roman" w:eastAsia="宋体" w:hAnsi="Times New Roman" w:cs="Times New Roman"/>
      <w:bCs/>
      <w:szCs w:val="21"/>
    </w:rPr>
  </w:style>
  <w:style w:type="character" w:customStyle="1" w:styleId="aa">
    <w:name w:val="正文文本 字符"/>
    <w:basedOn w:val="a0"/>
    <w:link w:val="a9"/>
    <w:qFormat/>
    <w:rPr>
      <w:rFonts w:ascii="Times New Roman" w:eastAsia="华文新魏" w:hAnsi="Times New Roman" w:cs="Times New Roman"/>
      <w:bCs/>
      <w:sz w:val="28"/>
      <w:szCs w:val="21"/>
    </w:rPr>
  </w:style>
  <w:style w:type="character" w:customStyle="1" w:styleId="ae">
    <w:name w:val="日期 字符"/>
    <w:basedOn w:val="a0"/>
    <w:link w:val="ad"/>
    <w:qFormat/>
    <w:rPr>
      <w:rFonts w:ascii="Times New Roman" w:eastAsia="宋体" w:hAnsi="Times New Roman" w:cs="Times New Roman"/>
      <w:b/>
      <w:szCs w:val="21"/>
    </w:rPr>
  </w:style>
  <w:style w:type="character" w:customStyle="1" w:styleId="af4">
    <w:name w:val="页眉 字符"/>
    <w:basedOn w:val="a0"/>
    <w:link w:val="af3"/>
    <w:uiPriority w:val="99"/>
    <w:qFormat/>
    <w:rPr>
      <w:rFonts w:ascii="Times New Roman" w:eastAsia="宋体" w:hAnsi="Times New Roman" w:cs="Times New Roman"/>
      <w:b/>
      <w:sz w:val="18"/>
      <w:szCs w:val="18"/>
    </w:rPr>
  </w:style>
  <w:style w:type="character" w:customStyle="1" w:styleId="af0">
    <w:name w:val="批注框文本 字符"/>
    <w:basedOn w:val="a0"/>
    <w:link w:val="af"/>
    <w:semiHidden/>
    <w:qFormat/>
    <w:rPr>
      <w:rFonts w:ascii="Times New Roman" w:eastAsia="宋体" w:hAnsi="Times New Roman" w:cs="Times New Roman"/>
      <w:b/>
      <w:sz w:val="18"/>
      <w:szCs w:val="18"/>
    </w:rPr>
  </w:style>
  <w:style w:type="character" w:customStyle="1" w:styleId="a6">
    <w:name w:val="批注文字 字符"/>
    <w:basedOn w:val="a0"/>
    <w:link w:val="a4"/>
    <w:uiPriority w:val="99"/>
    <w:qFormat/>
    <w:rPr>
      <w:rFonts w:ascii="Times New Roman" w:eastAsia="宋体" w:hAnsi="Times New Roman" w:cs="Times New Roman"/>
      <w:b/>
      <w:szCs w:val="21"/>
    </w:rPr>
  </w:style>
  <w:style w:type="character" w:customStyle="1" w:styleId="a5">
    <w:name w:val="批注主题 字符"/>
    <w:basedOn w:val="a6"/>
    <w:link w:val="a3"/>
    <w:semiHidden/>
    <w:qFormat/>
    <w:rPr>
      <w:rFonts w:ascii="Times New Roman" w:eastAsia="宋体" w:hAnsi="Times New Roman" w:cs="Times New Roman"/>
      <w:b/>
      <w:bCs/>
      <w:szCs w:val="21"/>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11">
    <w:name w:val="彩色底纹 - 强调文字颜色 11"/>
    <w:hidden/>
    <w:uiPriority w:val="99"/>
    <w:semiHidden/>
    <w:qFormat/>
    <w:rPr>
      <w:rFonts w:ascii="Times New Roman" w:eastAsia="宋体" w:hAnsi="Times New Roman" w:cs="Times New Roman"/>
      <w:b/>
      <w:kern w:val="2"/>
      <w:sz w:val="21"/>
      <w:szCs w:val="21"/>
    </w:rPr>
  </w:style>
  <w:style w:type="paragraph" w:customStyle="1" w:styleId="reader-word-layer">
    <w:name w:val="reader-word-layer"/>
    <w:basedOn w:val="a"/>
    <w:qFormat/>
    <w:pPr>
      <w:widowControl/>
      <w:spacing w:before="100" w:beforeAutospacing="1" w:after="100" w:afterAutospacing="1"/>
      <w:jc w:val="left"/>
    </w:pPr>
    <w:rPr>
      <w:rFonts w:ascii="宋体" w:hAnsi="宋体" w:cs="宋体"/>
      <w:b w:val="0"/>
      <w:kern w:val="0"/>
      <w:sz w:val="24"/>
      <w:szCs w:val="24"/>
    </w:rPr>
  </w:style>
  <w:style w:type="character" w:customStyle="1" w:styleId="a8">
    <w:name w:val="文档结构图 字符"/>
    <w:basedOn w:val="a0"/>
    <w:link w:val="a7"/>
    <w:qFormat/>
    <w:rPr>
      <w:rFonts w:ascii="宋体" w:eastAsia="宋体" w:hAnsi="Times New Roman" w:cs="Times New Roman"/>
      <w:b/>
      <w:sz w:val="18"/>
      <w:szCs w:val="18"/>
    </w:rPr>
  </w:style>
  <w:style w:type="paragraph" w:customStyle="1" w:styleId="TOC1">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af6">
    <w:name w:val="脚注文本 字符"/>
    <w:basedOn w:val="a0"/>
    <w:link w:val="af5"/>
    <w:uiPriority w:val="99"/>
    <w:qFormat/>
    <w:rPr>
      <w:rFonts w:ascii="Times New Roman" w:eastAsia="宋体" w:hAnsi="Times New Roman" w:cs="Times New Roman"/>
      <w:b/>
      <w:sz w:val="18"/>
      <w:szCs w:val="18"/>
    </w:rPr>
  </w:style>
  <w:style w:type="paragraph" w:customStyle="1" w:styleId="-110">
    <w:name w:val="彩色列表 - 强调文字颜色 11"/>
    <w:basedOn w:val="a"/>
    <w:uiPriority w:val="34"/>
    <w:qFormat/>
    <w:pPr>
      <w:ind w:firstLineChars="200" w:firstLine="420"/>
    </w:pPr>
    <w:rPr>
      <w:rFonts w:ascii="Calibri" w:hAnsi="Calibri"/>
      <w:b w:val="0"/>
      <w:szCs w:val="22"/>
    </w:rPr>
  </w:style>
  <w:style w:type="paragraph" w:customStyle="1" w:styleId="12">
    <w:name w:val="列出段落1"/>
    <w:basedOn w:val="a"/>
    <w:qFormat/>
    <w:pPr>
      <w:ind w:firstLineChars="200" w:firstLine="420"/>
    </w:pPr>
    <w:rPr>
      <w:rFonts w:ascii="Calibri" w:hAnsi="Calibri"/>
      <w:b w:val="0"/>
      <w:szCs w:val="22"/>
    </w:rPr>
  </w:style>
  <w:style w:type="paragraph" w:customStyle="1" w:styleId="afe">
    <w:name w:val="一级"/>
    <w:basedOn w:val="1"/>
    <w:link w:val="Char"/>
    <w:qFormat/>
    <w:pPr>
      <w:widowControl/>
      <w:spacing w:line="360" w:lineRule="auto"/>
      <w:ind w:firstLineChars="200" w:firstLine="562"/>
      <w:jc w:val="left"/>
    </w:pPr>
    <w:rPr>
      <w:rFonts w:ascii="宋体" w:hAnsi="宋体"/>
      <w:color w:val="000000"/>
      <w:kern w:val="0"/>
      <w:sz w:val="32"/>
      <w:szCs w:val="28"/>
    </w:rPr>
  </w:style>
  <w:style w:type="character" w:customStyle="1" w:styleId="Char">
    <w:name w:val="一级 Char"/>
    <w:link w:val="afe"/>
    <w:qFormat/>
    <w:locked/>
    <w:rPr>
      <w:rFonts w:ascii="宋体" w:eastAsia="宋体" w:hAnsi="宋体" w:cs="Times New Roman"/>
      <w:b/>
      <w:bCs/>
      <w:color w:val="000000"/>
      <w:kern w:val="0"/>
      <w:sz w:val="32"/>
      <w:szCs w:val="28"/>
    </w:rPr>
  </w:style>
  <w:style w:type="character" w:customStyle="1" w:styleId="FootnoteTextChar">
    <w:name w:val="Footnote Text Char"/>
    <w:semiHidden/>
    <w:qFormat/>
    <w:locked/>
    <w:rPr>
      <w:rFonts w:ascii="Times New Roman" w:eastAsia="宋体" w:hAnsi="Times New Roman" w:cs="Times New Roman"/>
      <w:b/>
      <w:sz w:val="18"/>
      <w:szCs w:val="18"/>
    </w:rPr>
  </w:style>
  <w:style w:type="character" w:customStyle="1" w:styleId="CommentTextChar">
    <w:name w:val="Comment Text Char"/>
    <w:semiHidden/>
    <w:qFormat/>
    <w:locked/>
    <w:rPr>
      <w:rFonts w:cs="Times New Roman"/>
    </w:rPr>
  </w:style>
  <w:style w:type="paragraph" w:customStyle="1" w:styleId="aff">
    <w:name w:val="二级"/>
    <w:basedOn w:val="2"/>
    <w:link w:val="Char0"/>
    <w:qFormat/>
    <w:pPr>
      <w:ind w:firstLineChars="0" w:firstLine="0"/>
    </w:pPr>
    <w:rPr>
      <w:rFonts w:cs="Times New Roman"/>
      <w:sz w:val="28"/>
    </w:rPr>
  </w:style>
  <w:style w:type="paragraph" w:customStyle="1" w:styleId="aff0">
    <w:name w:val="三级"/>
    <w:basedOn w:val="3"/>
    <w:link w:val="Char1"/>
    <w:qFormat/>
    <w:pPr>
      <w:widowControl/>
      <w:spacing w:line="360" w:lineRule="auto"/>
      <w:ind w:firstLine="482"/>
      <w:jc w:val="left"/>
    </w:pPr>
    <w:rPr>
      <w:rFonts w:ascii="宋体" w:hAnsi="宋体" w:cs="Times New Roman"/>
      <w:color w:val="000000"/>
      <w:sz w:val="24"/>
      <w:szCs w:val="24"/>
    </w:rPr>
  </w:style>
  <w:style w:type="character" w:customStyle="1" w:styleId="Char0">
    <w:name w:val="二级 Char"/>
    <w:link w:val="aff"/>
    <w:qFormat/>
    <w:rPr>
      <w:rFonts w:ascii="Cambria" w:eastAsia="宋体" w:hAnsi="Cambria" w:cs="Times New Roman"/>
      <w:b/>
      <w:bCs/>
      <w:sz w:val="28"/>
      <w:szCs w:val="32"/>
    </w:rPr>
  </w:style>
  <w:style w:type="character" w:customStyle="1" w:styleId="Char1">
    <w:name w:val="三级 Char"/>
    <w:link w:val="aff0"/>
    <w:qFormat/>
    <w:rPr>
      <w:rFonts w:ascii="宋体" w:eastAsia="宋体" w:hAnsi="宋体" w:cs="Times New Roman"/>
      <w:b/>
      <w:bCs/>
      <w:color w:val="000000"/>
      <w:kern w:val="0"/>
      <w:sz w:val="24"/>
      <w:szCs w:val="24"/>
    </w:rPr>
  </w:style>
  <w:style w:type="paragraph" w:customStyle="1" w:styleId="24">
    <w:name w:val="列出段落2"/>
    <w:basedOn w:val="a"/>
    <w:uiPriority w:val="34"/>
    <w:qFormat/>
    <w:pPr>
      <w:ind w:firstLineChars="200" w:firstLine="420"/>
    </w:pPr>
    <w:rPr>
      <w:rFonts w:ascii="Calibri" w:hAnsi="Calibri"/>
      <w:b w:val="0"/>
      <w:szCs w:val="22"/>
    </w:rPr>
  </w:style>
  <w:style w:type="paragraph" w:customStyle="1" w:styleId="13">
    <w:name w:val="修订1"/>
    <w:hidden/>
    <w:uiPriority w:val="99"/>
    <w:semiHidden/>
    <w:qFormat/>
    <w:rPr>
      <w:rFonts w:ascii="Times New Roman" w:eastAsia="宋体" w:hAnsi="Times New Roman" w:cs="Times New Roman"/>
      <w:b/>
      <w:kern w:val="2"/>
      <w:sz w:val="21"/>
      <w:szCs w:val="21"/>
    </w:rPr>
  </w:style>
  <w:style w:type="character" w:customStyle="1" w:styleId="apple-converted-space">
    <w:name w:val="apple-converted-space"/>
    <w:basedOn w:val="a0"/>
    <w:qFormat/>
  </w:style>
  <w:style w:type="paragraph" w:customStyle="1" w:styleId="34">
    <w:name w:val="列出段落3"/>
    <w:basedOn w:val="a"/>
    <w:uiPriority w:val="34"/>
    <w:unhideWhenUsed/>
    <w:qFormat/>
    <w:pPr>
      <w:ind w:firstLineChars="200" w:firstLine="420"/>
    </w:pPr>
  </w:style>
  <w:style w:type="paragraph" w:customStyle="1" w:styleId="TOC2">
    <w:name w:val="TOC 标题2"/>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25">
    <w:name w:val="修订2"/>
    <w:hidden/>
    <w:uiPriority w:val="99"/>
    <w:semiHidden/>
    <w:qFormat/>
    <w:rPr>
      <w:rFonts w:ascii="Times New Roman" w:eastAsia="宋体" w:hAnsi="Times New Roman" w:cs="Times New Roman"/>
      <w:b/>
      <w:kern w:val="2"/>
      <w:sz w:val="21"/>
      <w:szCs w:val="21"/>
    </w:rPr>
  </w:style>
  <w:style w:type="character" w:customStyle="1" w:styleId="Char2">
    <w:name w:val="页眉 Char"/>
    <w:uiPriority w:val="99"/>
    <w:rsid w:val="009075BA"/>
    <w:rPr>
      <w:kern w:val="2"/>
      <w:sz w:val="18"/>
      <w:szCs w:val="18"/>
    </w:rPr>
  </w:style>
  <w:style w:type="paragraph" w:styleId="aff1">
    <w:name w:val="Plain Text"/>
    <w:basedOn w:val="a"/>
    <w:link w:val="14"/>
    <w:uiPriority w:val="99"/>
    <w:qFormat/>
    <w:rsid w:val="00CC4F33"/>
    <w:pPr>
      <w:autoSpaceDE w:val="0"/>
      <w:autoSpaceDN w:val="0"/>
      <w:adjustRightInd w:val="0"/>
      <w:jc w:val="left"/>
    </w:pPr>
    <w:rPr>
      <w:rFonts w:ascii="黑体" w:eastAsia="黑体"/>
      <w:b w:val="0"/>
      <w:kern w:val="0"/>
      <w:sz w:val="20"/>
      <w:szCs w:val="24"/>
    </w:rPr>
  </w:style>
  <w:style w:type="character" w:customStyle="1" w:styleId="aff2">
    <w:name w:val="纯文本 字符"/>
    <w:basedOn w:val="a0"/>
    <w:uiPriority w:val="99"/>
    <w:rsid w:val="00CC4F33"/>
    <w:rPr>
      <w:rFonts w:asciiTheme="minorEastAsia" w:hAnsi="Courier New" w:cs="Courier New"/>
      <w:b/>
      <w:kern w:val="2"/>
      <w:sz w:val="21"/>
      <w:szCs w:val="21"/>
    </w:rPr>
  </w:style>
  <w:style w:type="character" w:customStyle="1" w:styleId="14">
    <w:name w:val="纯文本 字符1"/>
    <w:basedOn w:val="a0"/>
    <w:link w:val="aff1"/>
    <w:uiPriority w:val="99"/>
    <w:qFormat/>
    <w:rsid w:val="00CC4F33"/>
    <w:rPr>
      <w:rFonts w:ascii="黑体" w:eastAsia="黑体" w:hAnsi="Times New Roman" w:cs="Times New Roman"/>
      <w:szCs w:val="24"/>
    </w:rPr>
  </w:style>
  <w:style w:type="paragraph" w:styleId="aff3">
    <w:name w:val="List Paragraph"/>
    <w:basedOn w:val="a"/>
    <w:uiPriority w:val="99"/>
    <w:qFormat/>
    <w:rsid w:val="0012639A"/>
    <w:pPr>
      <w:ind w:firstLineChars="200" w:firstLine="420"/>
    </w:pPr>
  </w:style>
  <w:style w:type="paragraph" w:styleId="aff4">
    <w:name w:val="Revision"/>
    <w:hidden/>
    <w:uiPriority w:val="99"/>
    <w:semiHidden/>
    <w:rsid w:val="00495264"/>
    <w:rPr>
      <w:rFonts w:ascii="Times New Roman" w:eastAsia="宋体" w:hAnsi="Times New Roman" w:cs="Times New Roman"/>
      <w:b/>
      <w:kern w:val="2"/>
      <w:sz w:val="21"/>
      <w:szCs w:val="21"/>
    </w:rPr>
  </w:style>
  <w:style w:type="character" w:customStyle="1" w:styleId="Char3">
    <w:name w:val="纯文本 Char"/>
    <w:basedOn w:val="a0"/>
    <w:uiPriority w:val="99"/>
    <w:qFormat/>
    <w:rsid w:val="00525A83"/>
    <w:rPr>
      <w:rFonts w:ascii="黑体" w:eastAsia="黑体"/>
      <w:szCs w:val="24"/>
      <w:lang w:val="en-US" w:eastAsia="zh-CN" w:bidi="ar-SA"/>
    </w:rPr>
  </w:style>
  <w:style w:type="paragraph" w:styleId="HTML">
    <w:name w:val="HTML Preformatted"/>
    <w:basedOn w:val="a"/>
    <w:link w:val="HTML1"/>
    <w:uiPriority w:val="99"/>
    <w:rsid w:val="00525A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b w:val="0"/>
      <w:kern w:val="0"/>
      <w:lang w:val="x-none" w:eastAsia="x-none"/>
    </w:rPr>
  </w:style>
  <w:style w:type="character" w:customStyle="1" w:styleId="HTML0">
    <w:name w:val="HTML 预设格式 字符"/>
    <w:basedOn w:val="a0"/>
    <w:uiPriority w:val="99"/>
    <w:semiHidden/>
    <w:rsid w:val="00525A83"/>
    <w:rPr>
      <w:rFonts w:ascii="Courier New" w:eastAsia="宋体" w:hAnsi="Courier New" w:cs="Courier New"/>
      <w:b/>
      <w:kern w:val="2"/>
    </w:rPr>
  </w:style>
  <w:style w:type="character" w:customStyle="1" w:styleId="HTML1">
    <w:name w:val="HTML 预设格式 字符1"/>
    <w:link w:val="HTML"/>
    <w:uiPriority w:val="99"/>
    <w:locked/>
    <w:rsid w:val="00525A83"/>
    <w:rPr>
      <w:rFonts w:ascii="Arial" w:eastAsia="宋体" w:hAnsi="Arial" w:cs="Times New Roman"/>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563844">
      <w:bodyDiv w:val="1"/>
      <w:marLeft w:val="0"/>
      <w:marRight w:val="0"/>
      <w:marTop w:val="0"/>
      <w:marBottom w:val="0"/>
      <w:divBdr>
        <w:top w:val="none" w:sz="0" w:space="0" w:color="auto"/>
        <w:left w:val="none" w:sz="0" w:space="0" w:color="auto"/>
        <w:bottom w:val="none" w:sz="0" w:space="0" w:color="auto"/>
        <w:right w:val="none" w:sz="0" w:space="0" w:color="auto"/>
      </w:divBdr>
    </w:div>
    <w:div w:id="1777285059">
      <w:bodyDiv w:val="1"/>
      <w:marLeft w:val="0"/>
      <w:marRight w:val="0"/>
      <w:marTop w:val="0"/>
      <w:marBottom w:val="0"/>
      <w:divBdr>
        <w:top w:val="none" w:sz="0" w:space="0" w:color="auto"/>
        <w:left w:val="none" w:sz="0" w:space="0" w:color="auto"/>
        <w:bottom w:val="none" w:sz="0" w:space="0" w:color="auto"/>
        <w:right w:val="none" w:sz="0" w:space="0" w:color="auto"/>
      </w:divBdr>
    </w:div>
    <w:div w:id="1782143576">
      <w:bodyDiv w:val="1"/>
      <w:marLeft w:val="0"/>
      <w:marRight w:val="0"/>
      <w:marTop w:val="0"/>
      <w:marBottom w:val="0"/>
      <w:divBdr>
        <w:top w:val="none" w:sz="0" w:space="0" w:color="auto"/>
        <w:left w:val="none" w:sz="0" w:space="0" w:color="auto"/>
        <w:bottom w:val="none" w:sz="0" w:space="0" w:color="auto"/>
        <w:right w:val="none" w:sz="0" w:space="0" w:color="auto"/>
      </w:divBdr>
    </w:div>
    <w:div w:id="1789549770">
      <w:bodyDiv w:val="1"/>
      <w:marLeft w:val="0"/>
      <w:marRight w:val="0"/>
      <w:marTop w:val="0"/>
      <w:marBottom w:val="0"/>
      <w:divBdr>
        <w:top w:val="none" w:sz="0" w:space="0" w:color="auto"/>
        <w:left w:val="none" w:sz="0" w:space="0" w:color="auto"/>
        <w:bottom w:val="none" w:sz="0" w:space="0" w:color="auto"/>
        <w:right w:val="none" w:sz="0" w:space="0" w:color="auto"/>
      </w:divBdr>
    </w:div>
    <w:div w:id="1963609530">
      <w:bodyDiv w:val="1"/>
      <w:marLeft w:val="0"/>
      <w:marRight w:val="0"/>
      <w:marTop w:val="0"/>
      <w:marBottom w:val="0"/>
      <w:divBdr>
        <w:top w:val="none" w:sz="0" w:space="0" w:color="auto"/>
        <w:left w:val="none" w:sz="0" w:space="0" w:color="auto"/>
        <w:bottom w:val="none" w:sz="0" w:space="0" w:color="auto"/>
        <w:right w:val="none" w:sz="0" w:space="0" w:color="auto"/>
      </w:divBdr>
    </w:div>
    <w:div w:id="2097245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angdang.com/publish/%B8%DF%B5%C8%BD%CC%D3%FD%B3%F6%B0%E6%C9%E7_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angdang.com/publish/%B8%DF%B5%C8%BD%CC%D3%FD%B3%F6%B0%E6%C9%E7_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dangdang.com/publish/%B8%DF%B5%C8%BD%CC%D3%FD%B3%F6%B0%E6%C9%E7_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angdang.com/publish/%B8%DF%B5%C8%BD%CC%D3%FD%B3%F6%B0%E6%C9%E7_1" TargetMode="External"/><Relationship Id="rId5" Type="http://schemas.openxmlformats.org/officeDocument/2006/relationships/settings" Target="settings.xml"/><Relationship Id="rId15" Type="http://schemas.openxmlformats.org/officeDocument/2006/relationships/hyperlink" Target="http://www.dangdang.com/publish/%B8%DF%B5%C8%BD%CC%D3%FD%B3%F6%B0%E6%C9%E7_1" TargetMode="Externa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dangdang.com/publish/%B8%DF%B5%C8%BD%CC%D3%FD%B3%F6%B0%E6%C9%E7_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BC42AD-307F-46C5-B0D4-B98BA0570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22</Pages>
  <Words>2827</Words>
  <Characters>16114</Characters>
  <Application>Microsoft Office Word</Application>
  <DocSecurity>0</DocSecurity>
  <Lines>134</Lines>
  <Paragraphs>37</Paragraphs>
  <ScaleCrop>false</ScaleCrop>
  <Company/>
  <LinksUpToDate>false</LinksUpToDate>
  <CharactersWithSpaces>18904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黄婷</cp:lastModifiedBy>
  <cp:revision>10</cp:revision>
  <cp:lastPrinted>2018-05-28T09:32:00Z</cp:lastPrinted>
  <dcterms:created xsi:type="dcterms:W3CDTF">2021-05-30T11:56:00Z</dcterms:created>
  <dcterms:modified xsi:type="dcterms:W3CDTF">2021-05-30T16:12:00Z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